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32701" w14:textId="77777777" w:rsidR="00387144" w:rsidRDefault="00387144">
      <w:pPr>
        <w:spacing w:before="240" w:after="240"/>
      </w:pPr>
    </w:p>
    <w:p w14:paraId="4DFC0523" w14:textId="77777777" w:rsidR="00387144" w:rsidRDefault="00387144">
      <w:pPr>
        <w:spacing w:before="240" w:after="240"/>
      </w:pPr>
    </w:p>
    <w:p w14:paraId="585DFD43" w14:textId="77777777" w:rsidR="00387144" w:rsidRDefault="00387144">
      <w:pPr>
        <w:spacing w:before="240" w:after="240"/>
      </w:pPr>
    </w:p>
    <w:p w14:paraId="28C9D340" w14:textId="77777777" w:rsidR="00387144" w:rsidRDefault="00DA202F">
      <w:pPr>
        <w:spacing w:before="240" w:after="240"/>
        <w:jc w:val="center"/>
        <w:rPr>
          <w:b/>
          <w:bCs/>
          <w:sz w:val="40"/>
          <w:szCs w:val="40"/>
        </w:rPr>
      </w:pPr>
      <w:r>
        <w:rPr>
          <w:b/>
          <w:bCs/>
          <w:sz w:val="40"/>
          <w:szCs w:val="40"/>
        </w:rPr>
        <w:t>SPECYFIKACJA WARUNKÓW ZAMÓWIENIA</w:t>
      </w:r>
    </w:p>
    <w:p w14:paraId="61BA04E8" w14:textId="1999F642" w:rsidR="00387144" w:rsidRPr="00802F6F" w:rsidRDefault="00802F6F" w:rsidP="00802F6F">
      <w:pPr>
        <w:spacing w:before="240" w:after="240"/>
        <w:jc w:val="right"/>
        <w:rPr>
          <w:b/>
          <w:bCs/>
          <w:color w:val="FF0000"/>
        </w:rPr>
      </w:pPr>
      <w:r w:rsidRPr="00802F6F">
        <w:rPr>
          <w:b/>
          <w:bCs/>
          <w:color w:val="FF0000"/>
        </w:rPr>
        <w:t xml:space="preserve">Zmiana z dnia </w:t>
      </w:r>
      <w:r w:rsidR="004A56E2">
        <w:rPr>
          <w:b/>
          <w:bCs/>
          <w:color w:val="FF0000"/>
        </w:rPr>
        <w:t>16</w:t>
      </w:r>
      <w:r w:rsidRPr="00802F6F">
        <w:rPr>
          <w:b/>
          <w:bCs/>
          <w:color w:val="FF0000"/>
        </w:rPr>
        <w:t>.01.2026r.</w:t>
      </w:r>
    </w:p>
    <w:p w14:paraId="385B1D23" w14:textId="77777777" w:rsidR="00387144" w:rsidRDefault="00387144">
      <w:pPr>
        <w:spacing w:before="240" w:after="240"/>
      </w:pPr>
    </w:p>
    <w:p w14:paraId="1A798DED" w14:textId="77777777" w:rsidR="00387144" w:rsidRDefault="00DA202F">
      <w:pPr>
        <w:spacing w:before="240" w:after="240"/>
        <w:ind w:right="-100"/>
        <w:jc w:val="center"/>
      </w:pPr>
      <w:r>
        <w:t>Nazwa zamówienia:</w:t>
      </w:r>
    </w:p>
    <w:p w14:paraId="6288A75E" w14:textId="3E17C4A9" w:rsidR="00CD0C8D" w:rsidRDefault="00CD0C8D">
      <w:pPr>
        <w:jc w:val="center"/>
        <w:rPr>
          <w:b/>
          <w:bCs/>
          <w:color w:val="000000"/>
          <w:sz w:val="28"/>
          <w:szCs w:val="28"/>
          <w:shd w:val="clear" w:color="auto" w:fill="FFFFFF"/>
        </w:rPr>
      </w:pPr>
      <w:bookmarkStart w:id="0" w:name="_Hlk216944875"/>
      <w:r w:rsidRPr="00CD0C8D">
        <w:rPr>
          <w:b/>
          <w:bCs/>
          <w:color w:val="000000"/>
          <w:sz w:val="28"/>
          <w:szCs w:val="28"/>
          <w:shd w:val="clear" w:color="auto" w:fill="FFFFFF"/>
        </w:rPr>
        <w:t>Wykonanie robót budowlanych polegających na przebudowie i</w:t>
      </w:r>
      <w:r>
        <w:rPr>
          <w:b/>
          <w:bCs/>
          <w:color w:val="000000"/>
          <w:sz w:val="28"/>
          <w:szCs w:val="28"/>
          <w:shd w:val="clear" w:color="auto" w:fill="FFFFFF"/>
        </w:rPr>
        <w:t> </w:t>
      </w:r>
      <w:r w:rsidRPr="00CD0C8D">
        <w:rPr>
          <w:b/>
          <w:bCs/>
          <w:color w:val="000000"/>
          <w:sz w:val="28"/>
          <w:szCs w:val="28"/>
          <w:shd w:val="clear" w:color="auto" w:fill="FFFFFF"/>
        </w:rPr>
        <w:t xml:space="preserve">budowie osiedlowej sieci ciepłowniczej pomiędzy komorami O23A/L2A i O23A/L3 wraz z fragmentem osiedlowej sieci ciepłowniczej 2xDN100 i przyłączem ciepłowniczym </w:t>
      </w:r>
      <w:r>
        <w:rPr>
          <w:b/>
          <w:bCs/>
          <w:color w:val="000000"/>
          <w:sz w:val="28"/>
          <w:szCs w:val="28"/>
          <w:shd w:val="clear" w:color="auto" w:fill="FFFFFF"/>
        </w:rPr>
        <w:br/>
      </w:r>
      <w:r w:rsidRPr="00CD0C8D">
        <w:rPr>
          <w:b/>
          <w:bCs/>
          <w:color w:val="000000"/>
          <w:sz w:val="28"/>
          <w:szCs w:val="28"/>
          <w:shd w:val="clear" w:color="auto" w:fill="FFFFFF"/>
        </w:rPr>
        <w:t>do bud</w:t>
      </w:r>
      <w:r>
        <w:rPr>
          <w:b/>
          <w:bCs/>
          <w:color w:val="000000"/>
          <w:sz w:val="28"/>
          <w:szCs w:val="28"/>
          <w:shd w:val="clear" w:color="auto" w:fill="FFFFFF"/>
        </w:rPr>
        <w:t>ynku</w:t>
      </w:r>
      <w:r w:rsidRPr="00CD0C8D">
        <w:rPr>
          <w:b/>
          <w:bCs/>
          <w:color w:val="000000"/>
          <w:sz w:val="28"/>
          <w:szCs w:val="28"/>
          <w:shd w:val="clear" w:color="auto" w:fill="FFFFFF"/>
        </w:rPr>
        <w:t xml:space="preserve"> szkoły przy ul. Piaseczyńskiej 114/116</w:t>
      </w:r>
      <w:r>
        <w:rPr>
          <w:b/>
          <w:bCs/>
          <w:color w:val="000000"/>
          <w:sz w:val="28"/>
          <w:szCs w:val="28"/>
          <w:shd w:val="clear" w:color="auto" w:fill="FFFFFF"/>
        </w:rPr>
        <w:t xml:space="preserve"> w Warszawie</w:t>
      </w:r>
      <w:bookmarkEnd w:id="0"/>
    </w:p>
    <w:p w14:paraId="30E05027" w14:textId="77777777" w:rsidR="00CD0C8D" w:rsidRPr="00CD0C8D" w:rsidRDefault="00CD0C8D">
      <w:pPr>
        <w:jc w:val="center"/>
        <w:rPr>
          <w:b/>
          <w:bCs/>
          <w:color w:val="000000"/>
          <w:sz w:val="28"/>
          <w:szCs w:val="28"/>
          <w:shd w:val="clear" w:color="auto" w:fill="FFFFFF"/>
        </w:rPr>
      </w:pPr>
    </w:p>
    <w:p w14:paraId="5E7BDC03" w14:textId="1835C9BA" w:rsidR="00387144" w:rsidRPr="00CD0C8D" w:rsidRDefault="00DA202F">
      <w:pPr>
        <w:jc w:val="center"/>
        <w:rPr>
          <w:sz w:val="25"/>
          <w:szCs w:val="25"/>
        </w:rPr>
      </w:pPr>
      <w:r w:rsidRPr="00FD629E">
        <w:rPr>
          <w:sz w:val="25"/>
          <w:szCs w:val="25"/>
        </w:rPr>
        <w:t>W ramach projektu:</w:t>
      </w:r>
      <w:r w:rsidRPr="00FD629E">
        <w:t xml:space="preserve"> </w:t>
      </w:r>
      <w:r w:rsidRPr="00FD629E">
        <w:rPr>
          <w:i/>
          <w:iCs/>
          <w:sz w:val="25"/>
          <w:szCs w:val="25"/>
        </w:rPr>
        <w:t>Modernizacja systemu ciepłowniczego na terenie m. st. Warszawy w celu poprawy efektywności energetycznej na lata 2025-2029 – Etap I</w:t>
      </w:r>
    </w:p>
    <w:p w14:paraId="50B43E40" w14:textId="77777777" w:rsidR="00387144" w:rsidRDefault="00387144">
      <w:pPr>
        <w:spacing w:before="240" w:after="240"/>
      </w:pPr>
    </w:p>
    <w:p w14:paraId="2DC4EAF4" w14:textId="77777777" w:rsidR="00387144" w:rsidRDefault="00387144">
      <w:pPr>
        <w:spacing w:before="240" w:after="240"/>
      </w:pPr>
    </w:p>
    <w:p w14:paraId="767653FA" w14:textId="77777777" w:rsidR="00387144" w:rsidRDefault="00DA202F">
      <w:pPr>
        <w:spacing w:before="240" w:after="240"/>
        <w:jc w:val="center"/>
      </w:pPr>
      <w:r>
        <w:t>Nr postępowania nadany przez Zamawiającego:</w:t>
      </w:r>
    </w:p>
    <w:p w14:paraId="348086A5" w14:textId="7C569D07" w:rsidR="00387144" w:rsidRDefault="00DA202F">
      <w:pPr>
        <w:spacing w:before="240" w:after="240"/>
        <w:jc w:val="center"/>
        <w:rPr>
          <w:b/>
          <w:bCs/>
        </w:rPr>
      </w:pPr>
      <w:r>
        <w:rPr>
          <w:b/>
          <w:bCs/>
          <w:color w:val="1F1F1F"/>
          <w:sz w:val="32"/>
          <w:szCs w:val="32"/>
          <w:highlight w:val="white"/>
        </w:rPr>
        <w:t>2025/</w:t>
      </w:r>
      <w:r w:rsidR="00D83B24">
        <w:rPr>
          <w:b/>
          <w:bCs/>
          <w:color w:val="1F1F1F"/>
          <w:sz w:val="32"/>
          <w:szCs w:val="32"/>
          <w:highlight w:val="white"/>
        </w:rPr>
        <w:t>0107</w:t>
      </w:r>
      <w:r>
        <w:rPr>
          <w:b/>
          <w:bCs/>
          <w:color w:val="1F1F1F"/>
          <w:sz w:val="32"/>
          <w:szCs w:val="32"/>
          <w:highlight w:val="white"/>
        </w:rPr>
        <w:t>/P/P</w:t>
      </w:r>
    </w:p>
    <w:p w14:paraId="41BA4647" w14:textId="77777777" w:rsidR="00387144" w:rsidRDefault="00387144">
      <w:pPr>
        <w:spacing w:before="240" w:after="240"/>
      </w:pPr>
    </w:p>
    <w:tbl>
      <w:tblPr>
        <w:tblStyle w:val="a"/>
        <w:tblW w:w="9019" w:type="dxa"/>
        <w:jc w:val="center"/>
        <w:tblInd w:w="0" w:type="dxa"/>
        <w:tblBorders>
          <w:top w:val="nil"/>
          <w:left w:val="nil"/>
          <w:bottom w:val="nil"/>
          <w:right w:val="nil"/>
          <w:insideH w:val="nil"/>
          <w:insideV w:val="nil"/>
        </w:tblBorders>
        <w:tblLayout w:type="fixed"/>
        <w:tblLook w:val="0400" w:firstRow="0" w:lastRow="0" w:firstColumn="0" w:lastColumn="0" w:noHBand="0" w:noVBand="1"/>
      </w:tblPr>
      <w:tblGrid>
        <w:gridCol w:w="3006"/>
        <w:gridCol w:w="3006"/>
        <w:gridCol w:w="3007"/>
      </w:tblGrid>
      <w:tr w:rsidR="00387144" w14:paraId="248DF51F" w14:textId="77777777">
        <w:trPr>
          <w:jc w:val="center"/>
        </w:trPr>
        <w:tc>
          <w:tcPr>
            <w:tcW w:w="3006" w:type="dxa"/>
          </w:tcPr>
          <w:p w14:paraId="2226DF92" w14:textId="2E789EB7" w:rsidR="00387144" w:rsidRDefault="00DA202F">
            <w:pPr>
              <w:spacing w:before="240" w:after="240"/>
              <w:jc w:val="center"/>
            </w:pPr>
            <w:r>
              <w:rPr>
                <w:sz w:val="18"/>
                <w:szCs w:val="18"/>
              </w:rPr>
              <w:t>Sporządziła:</w:t>
            </w:r>
          </w:p>
        </w:tc>
        <w:tc>
          <w:tcPr>
            <w:tcW w:w="3006" w:type="dxa"/>
          </w:tcPr>
          <w:p w14:paraId="485BAC58" w14:textId="77777777" w:rsidR="00387144" w:rsidRDefault="00DA202F">
            <w:pPr>
              <w:spacing w:before="240" w:after="240"/>
              <w:jc w:val="center"/>
            </w:pPr>
            <w:r>
              <w:rPr>
                <w:sz w:val="18"/>
                <w:szCs w:val="18"/>
              </w:rPr>
              <w:t>Zatwierdził:</w:t>
            </w:r>
          </w:p>
        </w:tc>
        <w:tc>
          <w:tcPr>
            <w:tcW w:w="3007" w:type="dxa"/>
          </w:tcPr>
          <w:p w14:paraId="7FEF90AB" w14:textId="646DA69F" w:rsidR="00387144" w:rsidRDefault="00DA202F">
            <w:pPr>
              <w:spacing w:before="240" w:after="240"/>
              <w:jc w:val="center"/>
            </w:pPr>
            <w:r>
              <w:rPr>
                <w:sz w:val="18"/>
                <w:szCs w:val="18"/>
              </w:rPr>
              <w:t>Sprawdziła pod względem merytorycznym:</w:t>
            </w:r>
          </w:p>
        </w:tc>
      </w:tr>
      <w:tr w:rsidR="00387144" w14:paraId="3B4ECF05" w14:textId="77777777">
        <w:trPr>
          <w:jc w:val="center"/>
        </w:trPr>
        <w:tc>
          <w:tcPr>
            <w:tcW w:w="3006" w:type="dxa"/>
          </w:tcPr>
          <w:p w14:paraId="7501699F" w14:textId="5060D92E" w:rsidR="00387144" w:rsidRDefault="00D83B24">
            <w:pPr>
              <w:spacing w:before="240" w:after="240"/>
              <w:jc w:val="center"/>
              <w:rPr>
                <w:sz w:val="18"/>
                <w:szCs w:val="18"/>
              </w:rPr>
            </w:pPr>
            <w:r>
              <w:rPr>
                <w:sz w:val="18"/>
                <w:szCs w:val="18"/>
              </w:rPr>
              <w:t>Helena Pietrzak</w:t>
            </w:r>
          </w:p>
        </w:tc>
        <w:tc>
          <w:tcPr>
            <w:tcW w:w="3006" w:type="dxa"/>
          </w:tcPr>
          <w:p w14:paraId="523DDDEA" w14:textId="77777777" w:rsidR="00387144" w:rsidRDefault="00DA202F">
            <w:pPr>
              <w:spacing w:before="240" w:after="240"/>
              <w:jc w:val="center"/>
              <w:rPr>
                <w:sz w:val="18"/>
                <w:szCs w:val="18"/>
              </w:rPr>
            </w:pPr>
            <w:r>
              <w:rPr>
                <w:sz w:val="18"/>
                <w:szCs w:val="18"/>
              </w:rPr>
              <w:t>Tomasz Pietrzykowski</w:t>
            </w:r>
          </w:p>
        </w:tc>
        <w:tc>
          <w:tcPr>
            <w:tcW w:w="3007" w:type="dxa"/>
          </w:tcPr>
          <w:p w14:paraId="2A773C3E" w14:textId="5140F5EF" w:rsidR="00387144" w:rsidRDefault="00D83B24">
            <w:pPr>
              <w:spacing w:before="240" w:after="240"/>
              <w:jc w:val="center"/>
              <w:rPr>
                <w:sz w:val="18"/>
                <w:szCs w:val="18"/>
              </w:rPr>
            </w:pPr>
            <w:r>
              <w:rPr>
                <w:sz w:val="18"/>
                <w:szCs w:val="18"/>
              </w:rPr>
              <w:t>Kinga Olczyk</w:t>
            </w:r>
          </w:p>
        </w:tc>
      </w:tr>
    </w:tbl>
    <w:p w14:paraId="5968CB01" w14:textId="77777777" w:rsidR="00387144" w:rsidRDefault="00387144">
      <w:pPr>
        <w:spacing w:before="240" w:after="240"/>
      </w:pPr>
    </w:p>
    <w:p w14:paraId="67802B2F" w14:textId="7DA31916" w:rsidR="00387144" w:rsidRDefault="00DA202F" w:rsidP="00802F6F">
      <w:pPr>
        <w:spacing w:before="240" w:after="240"/>
        <w:jc w:val="center"/>
        <w:rPr>
          <w:b/>
          <w:bCs/>
        </w:rPr>
      </w:pPr>
      <w:r>
        <w:rPr>
          <w:b/>
          <w:bCs/>
        </w:rPr>
        <w:t>Warszawa</w:t>
      </w:r>
      <w:r w:rsidRPr="00D83B24">
        <w:rPr>
          <w:b/>
          <w:bCs/>
        </w:rPr>
        <w:t>,</w:t>
      </w:r>
      <w:r w:rsidR="00D83B24" w:rsidRPr="00D83B24">
        <w:rPr>
          <w:b/>
          <w:bCs/>
        </w:rPr>
        <w:t xml:space="preserve"> </w:t>
      </w:r>
      <w:r w:rsidR="004A56E2">
        <w:rPr>
          <w:b/>
          <w:bCs/>
        </w:rPr>
        <w:t>16</w:t>
      </w:r>
      <w:r w:rsidR="00802F6F">
        <w:rPr>
          <w:b/>
          <w:bCs/>
        </w:rPr>
        <w:t xml:space="preserve">.01.2026 </w:t>
      </w:r>
      <w:r>
        <w:rPr>
          <w:b/>
          <w:bCs/>
        </w:rPr>
        <w:t>r</w:t>
      </w:r>
      <w:r w:rsidRPr="00D83B24">
        <w:rPr>
          <w:b/>
          <w:bCs/>
        </w:rPr>
        <w:t>.</w:t>
      </w:r>
    </w:p>
    <w:p w14:paraId="3B05966C" w14:textId="77777777" w:rsidR="00387144" w:rsidRDefault="00DA202F">
      <w:pPr>
        <w:spacing w:before="240" w:after="120" w:line="240" w:lineRule="auto"/>
        <w:jc w:val="both"/>
      </w:pPr>
      <w:r>
        <w:lastRenderedPageBreak/>
        <w:t>Specyfikacja Warunków Zamówienia została podzielona na trzy części obejmujące następujący zakres tematyczny:</w:t>
      </w:r>
    </w:p>
    <w:tbl>
      <w:tblPr>
        <w:tblStyle w:val="a0"/>
        <w:tblW w:w="88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35"/>
        <w:gridCol w:w="1560"/>
        <w:gridCol w:w="6570"/>
      </w:tblGrid>
      <w:tr w:rsidR="00387144" w14:paraId="4F57F2E1" w14:textId="77777777">
        <w:trPr>
          <w:trHeight w:val="975"/>
        </w:trPr>
        <w:tc>
          <w:tcPr>
            <w:tcW w:w="735"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tcPr>
          <w:p w14:paraId="606879BC" w14:textId="77777777" w:rsidR="00387144" w:rsidRDefault="00DA202F">
            <w:pPr>
              <w:spacing w:before="240" w:after="240" w:line="297" w:lineRule="auto"/>
              <w:jc w:val="center"/>
              <w:rPr>
                <w:b/>
                <w:bCs/>
              </w:rPr>
            </w:pPr>
            <w:r>
              <w:rPr>
                <w:b/>
                <w:bCs/>
              </w:rPr>
              <w:t>Lp.</w:t>
            </w:r>
          </w:p>
        </w:tc>
        <w:tc>
          <w:tcPr>
            <w:tcW w:w="156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23130C99" w14:textId="77777777" w:rsidR="00387144" w:rsidRDefault="00DA202F">
            <w:pPr>
              <w:spacing w:before="240" w:after="240" w:line="297" w:lineRule="auto"/>
              <w:jc w:val="center"/>
              <w:rPr>
                <w:b/>
                <w:bCs/>
              </w:rPr>
            </w:pPr>
            <w:r>
              <w:rPr>
                <w:b/>
                <w:bCs/>
              </w:rPr>
              <w:t>Oznaczenie Części</w:t>
            </w:r>
          </w:p>
        </w:tc>
        <w:tc>
          <w:tcPr>
            <w:tcW w:w="657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2CD70141" w14:textId="77777777" w:rsidR="00387144" w:rsidRDefault="00DA202F">
            <w:pPr>
              <w:spacing w:before="240" w:after="240" w:line="297" w:lineRule="auto"/>
              <w:jc w:val="center"/>
              <w:rPr>
                <w:b/>
                <w:bCs/>
              </w:rPr>
            </w:pPr>
            <w:r>
              <w:rPr>
                <w:b/>
                <w:bCs/>
              </w:rPr>
              <w:t>Nazwa Części</w:t>
            </w:r>
          </w:p>
        </w:tc>
      </w:tr>
      <w:tr w:rsidR="00387144" w14:paraId="67CBE2A6" w14:textId="77777777">
        <w:trPr>
          <w:trHeight w:val="752"/>
        </w:trPr>
        <w:tc>
          <w:tcPr>
            <w:tcW w:w="735"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center"/>
          </w:tcPr>
          <w:p w14:paraId="7C0D7A86" w14:textId="77777777" w:rsidR="00387144" w:rsidRDefault="00DA202F">
            <w:pPr>
              <w:spacing w:line="240" w:lineRule="auto"/>
              <w:jc w:val="center"/>
            </w:pPr>
            <w:r>
              <w:t>1.</w:t>
            </w:r>
          </w:p>
        </w:tc>
        <w:tc>
          <w:tcPr>
            <w:tcW w:w="156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2C227040" w14:textId="77777777" w:rsidR="00387144" w:rsidRDefault="00DA202F">
            <w:pPr>
              <w:spacing w:line="240" w:lineRule="auto"/>
            </w:pPr>
            <w:r>
              <w:t>Część I</w:t>
            </w:r>
          </w:p>
        </w:tc>
        <w:tc>
          <w:tcPr>
            <w:tcW w:w="657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40390D9C" w14:textId="77777777" w:rsidR="00387144" w:rsidRDefault="00DA202F">
            <w:pPr>
              <w:spacing w:line="240" w:lineRule="auto"/>
            </w:pPr>
            <w:r>
              <w:t>Instrukcja dla Wykonawców (IDW)</w:t>
            </w:r>
          </w:p>
        </w:tc>
      </w:tr>
      <w:tr w:rsidR="00387144" w14:paraId="135287A0" w14:textId="77777777">
        <w:trPr>
          <w:trHeight w:val="624"/>
        </w:trPr>
        <w:tc>
          <w:tcPr>
            <w:tcW w:w="735"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center"/>
          </w:tcPr>
          <w:p w14:paraId="13C2F75D" w14:textId="77777777" w:rsidR="00387144" w:rsidRDefault="00DA202F">
            <w:pPr>
              <w:spacing w:line="240" w:lineRule="auto"/>
              <w:jc w:val="center"/>
            </w:pPr>
            <w:r>
              <w:t>2.</w:t>
            </w:r>
          </w:p>
        </w:tc>
        <w:tc>
          <w:tcPr>
            <w:tcW w:w="156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39986455" w14:textId="77777777" w:rsidR="00387144" w:rsidRDefault="00DA202F">
            <w:pPr>
              <w:spacing w:line="240" w:lineRule="auto"/>
            </w:pPr>
            <w:r>
              <w:t>Część II</w:t>
            </w:r>
          </w:p>
        </w:tc>
        <w:tc>
          <w:tcPr>
            <w:tcW w:w="657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264DD78A" w14:textId="77777777" w:rsidR="00387144" w:rsidRDefault="00DA202F">
            <w:pPr>
              <w:spacing w:line="240" w:lineRule="auto"/>
            </w:pPr>
            <w:r>
              <w:t>Wzór umowy</w:t>
            </w:r>
          </w:p>
        </w:tc>
      </w:tr>
      <w:tr w:rsidR="00387144" w14:paraId="66AA794C" w14:textId="77777777">
        <w:trPr>
          <w:trHeight w:val="1078"/>
        </w:trPr>
        <w:tc>
          <w:tcPr>
            <w:tcW w:w="735"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center"/>
          </w:tcPr>
          <w:p w14:paraId="6029CB55" w14:textId="77777777" w:rsidR="00387144" w:rsidRDefault="00DA202F">
            <w:pPr>
              <w:spacing w:line="240" w:lineRule="auto"/>
              <w:jc w:val="center"/>
            </w:pPr>
            <w:r>
              <w:t>3.</w:t>
            </w:r>
          </w:p>
        </w:tc>
        <w:tc>
          <w:tcPr>
            <w:tcW w:w="156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3E6A5D49" w14:textId="77777777" w:rsidR="00387144" w:rsidRDefault="00DA202F">
            <w:pPr>
              <w:spacing w:line="240" w:lineRule="auto"/>
            </w:pPr>
            <w:r>
              <w:t>Część III</w:t>
            </w:r>
          </w:p>
        </w:tc>
        <w:tc>
          <w:tcPr>
            <w:tcW w:w="6570" w:type="dxa"/>
            <w:tcBorders>
              <w:top w:val="nil"/>
              <w:left w:val="nil"/>
              <w:bottom w:val="single" w:sz="5" w:space="0" w:color="000000"/>
              <w:right w:val="single" w:sz="5" w:space="0" w:color="000000"/>
            </w:tcBorders>
            <w:tcMar>
              <w:top w:w="0" w:type="dxa"/>
              <w:left w:w="80" w:type="dxa"/>
              <w:bottom w:w="0" w:type="dxa"/>
              <w:right w:w="80" w:type="dxa"/>
            </w:tcMar>
            <w:vAlign w:val="center"/>
          </w:tcPr>
          <w:p w14:paraId="11899875" w14:textId="77777777" w:rsidR="00387144" w:rsidRDefault="00DA202F">
            <w:pPr>
              <w:spacing w:line="240" w:lineRule="auto"/>
            </w:pPr>
            <w:r>
              <w:t>Specyfikacja techniczna wykonania i odbioru robót budowlanych, dokumentacja projektowa oraz dokumentacja formalno-prawna - opis przedmiotu zamówienia (wymagania Zamawiającego)</w:t>
            </w:r>
          </w:p>
        </w:tc>
      </w:tr>
    </w:tbl>
    <w:p w14:paraId="34FC4CAD" w14:textId="77777777" w:rsidR="00387144" w:rsidRDefault="00DA202F">
      <w:pPr>
        <w:spacing w:line="300" w:lineRule="auto"/>
        <w:jc w:val="both"/>
      </w:pPr>
      <w:r>
        <w:t xml:space="preserve"> </w:t>
      </w:r>
    </w:p>
    <w:p w14:paraId="4E164A2F" w14:textId="77777777" w:rsidR="00387144" w:rsidRDefault="00DA202F">
      <w:pPr>
        <w:spacing w:before="240" w:after="240"/>
        <w:jc w:val="both"/>
        <w:rPr>
          <w:i/>
          <w:iCs/>
          <w:highlight w:val="white"/>
        </w:rPr>
      </w:pPr>
      <w:r>
        <w:rPr>
          <w:b/>
          <w:bCs/>
          <w:i/>
          <w:iCs/>
          <w:highlight w:val="white"/>
        </w:rPr>
        <w:t>Klauzula informacyjna RODO dla Oferentów: osób reprezentujących spółki prawa handlowego, osób fizycznych prowadzących działalność gospodarczą, pełnomocników i przedstawicieli Oferenta</w:t>
      </w:r>
    </w:p>
    <w:p w14:paraId="4828D5E6" w14:textId="77777777" w:rsidR="00387144" w:rsidRDefault="00DA202F">
      <w:pPr>
        <w:spacing w:before="240" w:after="240"/>
        <w:jc w:val="both"/>
        <w:rPr>
          <w:i/>
          <w:iCs/>
          <w:highlight w:val="white"/>
        </w:rPr>
      </w:pPr>
      <w:r>
        <w:rPr>
          <w:i/>
          <w:iCs/>
          <w:highlight w:val="white"/>
        </w:rPr>
        <w:t xml:space="preserve">Zgodnie z art. 13 ust. 1 i 2 rozporządzenia Parlamentu Europejskiego i Rady (UE) 2016/679 z dnia 27.04.2016r. w sprawie ochrony osób fizycznych w związku z przetwarzaniem danych osobowych i w sprawie swobodnego przepływu takich danych oraz uchylenia dyrektywy 95/46/WE (ogólne rozporządzenie o ochronie danych) (Dz. Urz. UE L 119 z 4.5.2016, str. 1), dalej „RODO”, informuję, że: administratorem Pani/Pana danych osobowych jest </w:t>
      </w:r>
      <w:proofErr w:type="spellStart"/>
      <w:r>
        <w:rPr>
          <w:i/>
          <w:iCs/>
          <w:highlight w:val="white"/>
        </w:rPr>
        <w:t>Veolia</w:t>
      </w:r>
      <w:proofErr w:type="spellEnd"/>
      <w:r>
        <w:rPr>
          <w:i/>
          <w:iCs/>
          <w:highlight w:val="white"/>
        </w:rPr>
        <w:t xml:space="preserve"> Energia Warszawa S.A. z siedzibą w Warszawie, ul. S. Batorego 2 oraz pozostałe spółki z Grupy </w:t>
      </w:r>
      <w:proofErr w:type="spellStart"/>
      <w:r>
        <w:rPr>
          <w:i/>
          <w:iCs/>
          <w:highlight w:val="white"/>
        </w:rPr>
        <w:t>Veolia</w:t>
      </w:r>
      <w:proofErr w:type="spellEnd"/>
      <w:r>
        <w:rPr>
          <w:i/>
          <w:iCs/>
          <w:highlight w:val="white"/>
        </w:rPr>
        <w:t>; Pani/Pana dane osobowe przetwarzane będą na podstawie art. 6 ust. 1 lit. b, c i f RODO w celach związanych z niniejszym postępowaniem o udzielenie przedmiotowego zamówienia prowadzonego na podstawie Wytycznych i Kodeksu cywilnego. Posiada Pani/Pan: na podstawie art. 15 RODO prawo dostępu do danych osobowych Pani/Pana dotyczących; na podstawie art. 16 RODO prawo do sprostowania Pani/Pana danych osobowych; na podstawie art. 18 RODO prawo żądania od administratora ograniczenia przetwarzania danych osobowych z zastrzeżeniem przypadków, o których mowa w art. 18 ust. 2 RODO, na podstawie art. 21 ust. 1 RODO prawo do złożenia sprzeciwu; prawo do wniesienia skargi do Prezesa Urzędu Ochrony Danych Osobowych, gdy uzna Pani/Pan, że przetwarzanie danych osobowych Pani/Pana dotyczących narusza przepisy RODO, na podstawie art. 17 RODO prawo do usunięcia (w zakresie określonym w RODO). Pełna informacja RODO znajduje się w pkt XVII poniżej.</w:t>
      </w:r>
    </w:p>
    <w:p w14:paraId="61A2B6D0" w14:textId="77777777" w:rsidR="00387144" w:rsidRDefault="00DA202F">
      <w:bookmarkStart w:id="1" w:name="_spqtuobsi6i3" w:colFirst="0" w:colLast="0"/>
      <w:bookmarkEnd w:id="1"/>
      <w:r>
        <w:br w:type="page"/>
      </w:r>
    </w:p>
    <w:p w14:paraId="3A4C36BC" w14:textId="77777777" w:rsidR="00387144" w:rsidRDefault="00DA202F">
      <w:pPr>
        <w:pStyle w:val="Nagwek1"/>
        <w:keepNext w:val="0"/>
        <w:keepLines w:val="0"/>
        <w:numPr>
          <w:ilvl w:val="0"/>
          <w:numId w:val="29"/>
        </w:numPr>
        <w:spacing w:before="480"/>
        <w:rPr>
          <w:b/>
          <w:bCs/>
          <w:sz w:val="22"/>
          <w:szCs w:val="22"/>
        </w:rPr>
      </w:pPr>
      <w:r>
        <w:rPr>
          <w:b/>
          <w:bCs/>
          <w:sz w:val="22"/>
          <w:szCs w:val="22"/>
        </w:rPr>
        <w:lastRenderedPageBreak/>
        <w:t>INFORMACJE O ZAMAWIAJĄCYM</w:t>
      </w:r>
    </w:p>
    <w:p w14:paraId="18DC96BA" w14:textId="77777777" w:rsidR="00387144" w:rsidRDefault="00DA202F">
      <w:pPr>
        <w:numPr>
          <w:ilvl w:val="1"/>
          <w:numId w:val="29"/>
        </w:numPr>
        <w:pBdr>
          <w:top w:val="nil"/>
          <w:left w:val="nil"/>
          <w:bottom w:val="nil"/>
          <w:right w:val="nil"/>
          <w:between w:val="nil"/>
        </w:pBdr>
        <w:spacing w:before="240"/>
        <w:ind w:left="709" w:hanging="709"/>
        <w:jc w:val="both"/>
      </w:pPr>
      <w:r>
        <w:rPr>
          <w:color w:val="000000"/>
        </w:rPr>
        <w:t xml:space="preserve">Zamawiającym jest: </w:t>
      </w:r>
      <w:proofErr w:type="spellStart"/>
      <w:r>
        <w:rPr>
          <w:b/>
          <w:bCs/>
          <w:color w:val="000000"/>
        </w:rPr>
        <w:t>Veolia</w:t>
      </w:r>
      <w:proofErr w:type="spellEnd"/>
      <w:r>
        <w:rPr>
          <w:b/>
          <w:bCs/>
          <w:color w:val="000000"/>
        </w:rPr>
        <w:t xml:space="preserve"> Energia Warszawa S.A.</w:t>
      </w:r>
      <w:r>
        <w:rPr>
          <w:color w:val="000000"/>
        </w:rPr>
        <w:t xml:space="preserve"> z siedzibą przy ul. S. Batorego 2 w Warszawie.</w:t>
      </w:r>
    </w:p>
    <w:p w14:paraId="618F1B89" w14:textId="77777777" w:rsidR="00387144" w:rsidRDefault="00DA202F">
      <w:pPr>
        <w:numPr>
          <w:ilvl w:val="1"/>
          <w:numId w:val="30"/>
        </w:numPr>
        <w:pBdr>
          <w:top w:val="nil"/>
          <w:left w:val="nil"/>
          <w:bottom w:val="nil"/>
          <w:right w:val="nil"/>
          <w:between w:val="nil"/>
        </w:pBdr>
        <w:jc w:val="both"/>
      </w:pPr>
      <w:r>
        <w:rPr>
          <w:color w:val="000000"/>
        </w:rPr>
        <w:t>Krajowy Rejestr Sądowy - Rejestr Przedsiębiorców prowadzony przez Sąd Rejonowy dla m.st. Warszawy w Warszawie Wydział XII Gospodarczy - Krajowy Rejestr Sądowy pod numerem KRS 0000146143</w:t>
      </w:r>
    </w:p>
    <w:p w14:paraId="4A2038ED" w14:textId="77777777" w:rsidR="00387144" w:rsidRDefault="00DA202F">
      <w:pPr>
        <w:numPr>
          <w:ilvl w:val="1"/>
          <w:numId w:val="30"/>
        </w:numPr>
        <w:pBdr>
          <w:top w:val="nil"/>
          <w:left w:val="nil"/>
          <w:bottom w:val="nil"/>
          <w:right w:val="nil"/>
          <w:between w:val="nil"/>
        </w:pBdr>
        <w:jc w:val="both"/>
      </w:pPr>
      <w:r>
        <w:rPr>
          <w:color w:val="000000"/>
        </w:rPr>
        <w:t>Adres: ul. S. Batorego 2, 02 - 591 Warszawa</w:t>
      </w:r>
    </w:p>
    <w:p w14:paraId="5134B3FD" w14:textId="77777777" w:rsidR="00387144" w:rsidRDefault="00DA202F">
      <w:pPr>
        <w:numPr>
          <w:ilvl w:val="1"/>
          <w:numId w:val="30"/>
        </w:numPr>
        <w:pBdr>
          <w:top w:val="nil"/>
          <w:left w:val="nil"/>
          <w:bottom w:val="nil"/>
          <w:right w:val="nil"/>
          <w:between w:val="nil"/>
        </w:pBdr>
        <w:jc w:val="both"/>
      </w:pPr>
      <w:r>
        <w:rPr>
          <w:color w:val="000000"/>
        </w:rPr>
        <w:t>NIP: 5250005656</w:t>
      </w:r>
    </w:p>
    <w:p w14:paraId="6DE9CD38" w14:textId="77777777" w:rsidR="00387144" w:rsidRDefault="00DA202F">
      <w:pPr>
        <w:numPr>
          <w:ilvl w:val="1"/>
          <w:numId w:val="30"/>
        </w:numPr>
        <w:pBdr>
          <w:top w:val="nil"/>
          <w:left w:val="nil"/>
          <w:bottom w:val="nil"/>
          <w:right w:val="nil"/>
          <w:between w:val="nil"/>
        </w:pBdr>
        <w:jc w:val="both"/>
      </w:pPr>
      <w:r>
        <w:rPr>
          <w:color w:val="000000"/>
        </w:rPr>
        <w:t>REGON: 015314764</w:t>
      </w:r>
    </w:p>
    <w:p w14:paraId="3D72D528" w14:textId="77777777" w:rsidR="00387144" w:rsidRDefault="00DA202F">
      <w:pPr>
        <w:numPr>
          <w:ilvl w:val="0"/>
          <w:numId w:val="30"/>
        </w:numPr>
        <w:pBdr>
          <w:top w:val="nil"/>
          <w:left w:val="nil"/>
          <w:bottom w:val="nil"/>
          <w:right w:val="nil"/>
          <w:between w:val="nil"/>
        </w:pBdr>
        <w:jc w:val="both"/>
      </w:pPr>
      <w:r>
        <w:rPr>
          <w:color w:val="000000"/>
        </w:rPr>
        <w:t>Punkt kontaktowy i korespondencyjny w sprawie zamówienia:</w:t>
      </w:r>
    </w:p>
    <w:p w14:paraId="79682416" w14:textId="77777777" w:rsidR="00387144" w:rsidRDefault="00DA202F">
      <w:pPr>
        <w:numPr>
          <w:ilvl w:val="1"/>
          <w:numId w:val="30"/>
        </w:numPr>
        <w:pBdr>
          <w:top w:val="nil"/>
          <w:left w:val="nil"/>
          <w:bottom w:val="nil"/>
          <w:right w:val="nil"/>
          <w:between w:val="nil"/>
        </w:pBdr>
        <w:jc w:val="both"/>
      </w:pPr>
      <w:r>
        <w:rPr>
          <w:color w:val="000000"/>
        </w:rPr>
        <w:t>Adres: S. Batorego 2, 02 - 591 Warszawa</w:t>
      </w:r>
    </w:p>
    <w:p w14:paraId="2B3D67EA" w14:textId="5632B244" w:rsidR="00387144" w:rsidRDefault="00DA202F">
      <w:pPr>
        <w:numPr>
          <w:ilvl w:val="1"/>
          <w:numId w:val="30"/>
        </w:numPr>
        <w:pBdr>
          <w:top w:val="nil"/>
          <w:left w:val="nil"/>
          <w:bottom w:val="nil"/>
          <w:right w:val="nil"/>
          <w:between w:val="nil"/>
        </w:pBdr>
        <w:jc w:val="both"/>
        <w:rPr>
          <w:color w:val="000000"/>
        </w:rPr>
      </w:pPr>
      <w:r>
        <w:rPr>
          <w:color w:val="000000"/>
        </w:rPr>
        <w:t xml:space="preserve">Osoba do kontaktu: </w:t>
      </w:r>
      <w:r w:rsidR="00CD0C8D">
        <w:t>Helena Pietrzak</w:t>
      </w:r>
    </w:p>
    <w:p w14:paraId="6DC842AA" w14:textId="5D0C0F01" w:rsidR="00387144" w:rsidRDefault="00DA202F">
      <w:pPr>
        <w:numPr>
          <w:ilvl w:val="1"/>
          <w:numId w:val="30"/>
        </w:numPr>
        <w:pBdr>
          <w:top w:val="nil"/>
          <w:left w:val="nil"/>
          <w:bottom w:val="nil"/>
          <w:right w:val="nil"/>
          <w:between w:val="nil"/>
        </w:pBdr>
        <w:jc w:val="both"/>
        <w:rPr>
          <w:color w:val="000000"/>
        </w:rPr>
      </w:pPr>
      <w:r>
        <w:rPr>
          <w:color w:val="000000"/>
        </w:rPr>
        <w:t xml:space="preserve">tel.: </w:t>
      </w:r>
      <w:r>
        <w:t>+48</w:t>
      </w:r>
      <w:r w:rsidR="00CD0C8D">
        <w:t> 665 330 034</w:t>
      </w:r>
    </w:p>
    <w:p w14:paraId="36B2589D" w14:textId="1DA2830E" w:rsidR="00387144" w:rsidRDefault="00DA202F">
      <w:pPr>
        <w:numPr>
          <w:ilvl w:val="1"/>
          <w:numId w:val="30"/>
        </w:numPr>
        <w:pBdr>
          <w:top w:val="nil"/>
          <w:left w:val="nil"/>
          <w:bottom w:val="nil"/>
          <w:right w:val="nil"/>
          <w:between w:val="nil"/>
        </w:pBdr>
        <w:jc w:val="both"/>
      </w:pPr>
      <w:r>
        <w:rPr>
          <w:color w:val="000000"/>
        </w:rPr>
        <w:t xml:space="preserve">e-mail: </w:t>
      </w:r>
      <w:hyperlink r:id="rId7">
        <w:r>
          <w:rPr>
            <w:color w:val="0000FF"/>
            <w:u w:val="single"/>
          </w:rPr>
          <w:t>vew.zakupy@veolia.com</w:t>
        </w:r>
      </w:hyperlink>
      <w:r>
        <w:t xml:space="preserve"> oraz </w:t>
      </w:r>
      <w:hyperlink r:id="rId8" w:history="1">
        <w:r w:rsidR="00CD0C8D" w:rsidRPr="00D72EB1">
          <w:rPr>
            <w:rStyle w:val="Hipercze"/>
          </w:rPr>
          <w:t>helena.pietrzak@veolia.com</w:t>
        </w:r>
      </w:hyperlink>
    </w:p>
    <w:p w14:paraId="72FE4564" w14:textId="77777777" w:rsidR="00387144" w:rsidRDefault="00DA202F">
      <w:pPr>
        <w:numPr>
          <w:ilvl w:val="1"/>
          <w:numId w:val="30"/>
        </w:numPr>
        <w:pBdr>
          <w:top w:val="nil"/>
          <w:left w:val="nil"/>
          <w:bottom w:val="nil"/>
          <w:right w:val="nil"/>
          <w:between w:val="nil"/>
        </w:pBdr>
        <w:jc w:val="both"/>
      </w:pPr>
      <w:r>
        <w:rPr>
          <w:color w:val="000000"/>
        </w:rPr>
        <w:t xml:space="preserve">strona internetowa Zamawiającego: </w:t>
      </w:r>
      <w:hyperlink r:id="rId9">
        <w:r>
          <w:rPr>
            <w:color w:val="0000FF"/>
            <w:u w:val="single"/>
          </w:rPr>
          <w:t>www.energiadlawarszawy.pl</w:t>
        </w:r>
      </w:hyperlink>
    </w:p>
    <w:p w14:paraId="1FB8FCAD" w14:textId="240FCF1F" w:rsidR="00387144" w:rsidRDefault="00DA202F">
      <w:pPr>
        <w:numPr>
          <w:ilvl w:val="0"/>
          <w:numId w:val="30"/>
        </w:numPr>
        <w:pBdr>
          <w:top w:val="nil"/>
          <w:left w:val="nil"/>
          <w:bottom w:val="nil"/>
          <w:right w:val="nil"/>
          <w:between w:val="nil"/>
        </w:pBdr>
        <w:jc w:val="both"/>
      </w:pPr>
      <w:r>
        <w:rPr>
          <w:color w:val="000000"/>
        </w:rPr>
        <w:t xml:space="preserve">Numer postępowania: postępowanie, którego dotyczy niniejszy dokument, oznaczone jest numerem </w:t>
      </w:r>
      <w:r w:rsidRPr="00FD629E">
        <w:rPr>
          <w:b/>
          <w:bCs/>
          <w:color w:val="000000"/>
        </w:rPr>
        <w:t>2025/0</w:t>
      </w:r>
      <w:r w:rsidR="00CD0C8D" w:rsidRPr="00FD629E">
        <w:rPr>
          <w:b/>
          <w:bCs/>
          <w:color w:val="000000"/>
        </w:rPr>
        <w:t>107</w:t>
      </w:r>
      <w:r w:rsidRPr="00FD629E">
        <w:rPr>
          <w:b/>
          <w:bCs/>
          <w:color w:val="000000"/>
        </w:rPr>
        <w:t>/P/P</w:t>
      </w:r>
      <w:r w:rsidRPr="00FD629E">
        <w:rPr>
          <w:color w:val="000000"/>
        </w:rPr>
        <w:t>.</w:t>
      </w:r>
      <w:r>
        <w:rPr>
          <w:color w:val="000000"/>
        </w:rPr>
        <w:t xml:space="preserve"> Wykonawcy porozumiewając się z Zamawiającym powinni powoływać się na numer postępowania, a wszelka korespondencja powinna być kierowana w postaci elektronicznej za pośrednictwem Bazy Konkurencyjności dostępnej pod adresem</w:t>
      </w:r>
      <w:hyperlink r:id="rId10">
        <w:r>
          <w:rPr>
            <w:color w:val="000000"/>
          </w:rPr>
          <w:t xml:space="preserve"> </w:t>
        </w:r>
      </w:hyperlink>
      <w:hyperlink r:id="rId11">
        <w:r>
          <w:rPr>
            <w:color w:val="0000FF"/>
            <w:u w:val="single"/>
          </w:rPr>
          <w:t>https://bazakonkurencyjnosci.funduszeeuropejskie.gov.pl/</w:t>
        </w:r>
      </w:hyperlink>
      <w:r>
        <w:rPr>
          <w:color w:val="000000"/>
        </w:rPr>
        <w:t xml:space="preserve"> (dalej jako „</w:t>
      </w:r>
      <w:r>
        <w:rPr>
          <w:b/>
          <w:bCs/>
          <w:color w:val="000000"/>
        </w:rPr>
        <w:t>BK2021</w:t>
      </w:r>
      <w:r>
        <w:rPr>
          <w:color w:val="000000"/>
        </w:rPr>
        <w:t>”).</w:t>
      </w:r>
    </w:p>
    <w:p w14:paraId="16C22954" w14:textId="77777777" w:rsidR="00387144" w:rsidRDefault="00DA202F">
      <w:pPr>
        <w:numPr>
          <w:ilvl w:val="0"/>
          <w:numId w:val="30"/>
        </w:numPr>
        <w:pBdr>
          <w:top w:val="nil"/>
          <w:left w:val="nil"/>
          <w:bottom w:val="nil"/>
          <w:right w:val="nil"/>
          <w:between w:val="nil"/>
        </w:pBdr>
        <w:jc w:val="both"/>
      </w:pPr>
      <w:r>
        <w:rPr>
          <w:color w:val="000000"/>
        </w:rPr>
        <w:t>Postępowanie prowadzone jest w języku polskim.</w:t>
      </w:r>
    </w:p>
    <w:p w14:paraId="31B84300" w14:textId="77777777" w:rsidR="00387144" w:rsidRDefault="00DA202F">
      <w:pPr>
        <w:numPr>
          <w:ilvl w:val="0"/>
          <w:numId w:val="30"/>
        </w:numPr>
        <w:pBdr>
          <w:top w:val="nil"/>
          <w:left w:val="nil"/>
          <w:bottom w:val="nil"/>
          <w:right w:val="nil"/>
          <w:between w:val="nil"/>
        </w:pBdr>
        <w:jc w:val="both"/>
      </w:pPr>
      <w:r>
        <w:rPr>
          <w:color w:val="000000"/>
        </w:rPr>
        <w:t xml:space="preserve">W postępowaniu o udzielenie zamówienia komunikacja między Zamawiającym a Wykonawcami odbywa się przy użyciu środków komunikacji elektronicznej za pośrednictwem BK2021, a w przypadku braku możliwości technicznych (awarii BK2021) za pośrednictwem poczty elektronicznej adres e-mail: </w:t>
      </w:r>
      <w:hyperlink r:id="rId12">
        <w:r>
          <w:rPr>
            <w:color w:val="0000FF"/>
            <w:u w:val="single"/>
          </w:rPr>
          <w:t>vew.zakupy@veolia.com</w:t>
        </w:r>
      </w:hyperlink>
      <w:r>
        <w:rPr>
          <w:color w:val="000000"/>
        </w:rPr>
        <w:t>.</w:t>
      </w:r>
    </w:p>
    <w:p w14:paraId="04EF156B" w14:textId="77777777" w:rsidR="00387144" w:rsidRDefault="00DA202F">
      <w:pPr>
        <w:numPr>
          <w:ilvl w:val="0"/>
          <w:numId w:val="30"/>
        </w:numPr>
        <w:pBdr>
          <w:top w:val="nil"/>
          <w:left w:val="nil"/>
          <w:bottom w:val="nil"/>
          <w:right w:val="nil"/>
          <w:between w:val="nil"/>
        </w:pBdr>
        <w:jc w:val="both"/>
      </w:pPr>
      <w:r>
        <w:rPr>
          <w:color w:val="000000"/>
        </w:rPr>
        <w:t>Zamawiający nie jest podmiotem zapewniającym działanie BK2021, a jedynie korzysta z Bazy Konkurencyjności w celu przeprowadzenia postępowania.</w:t>
      </w:r>
    </w:p>
    <w:p w14:paraId="6315691C" w14:textId="77777777" w:rsidR="00387144" w:rsidRDefault="00DA202F">
      <w:pPr>
        <w:numPr>
          <w:ilvl w:val="0"/>
          <w:numId w:val="30"/>
        </w:numPr>
        <w:pBdr>
          <w:top w:val="nil"/>
          <w:left w:val="nil"/>
          <w:bottom w:val="nil"/>
          <w:right w:val="nil"/>
          <w:between w:val="nil"/>
        </w:pBdr>
        <w:jc w:val="both"/>
      </w:pPr>
      <w:r>
        <w:rPr>
          <w:color w:val="000000"/>
        </w:rPr>
        <w:t xml:space="preserve">Wykonawca zamierzający wziąć udział w postępowaniu o udzielenie zamówienia musi posiadać konto użytkownika w BK2021. Rejestracji należy dokonać na stronie: </w:t>
      </w:r>
      <w:hyperlink r:id="rId13">
        <w:r>
          <w:rPr>
            <w:color w:val="0000FF"/>
            <w:u w:val="single"/>
          </w:rPr>
          <w:t>https://bazakonkurencyjnosci.funduszeeuropejskie.gov.pl/konto/rejestracja/</w:t>
        </w:r>
      </w:hyperlink>
    </w:p>
    <w:p w14:paraId="476E3CB3" w14:textId="77777777" w:rsidR="00387144" w:rsidRDefault="00DA202F">
      <w:pPr>
        <w:numPr>
          <w:ilvl w:val="0"/>
          <w:numId w:val="30"/>
        </w:numPr>
        <w:pBdr>
          <w:top w:val="nil"/>
          <w:left w:val="nil"/>
          <w:bottom w:val="nil"/>
          <w:right w:val="nil"/>
          <w:between w:val="nil"/>
        </w:pBdr>
        <w:jc w:val="both"/>
      </w:pPr>
      <w:r>
        <w:rPr>
          <w:color w:val="000000"/>
        </w:rPr>
        <w:t xml:space="preserve">Zalecane formaty przesyłania plików to: pdf, </w:t>
      </w:r>
      <w:proofErr w:type="spellStart"/>
      <w:r>
        <w:rPr>
          <w:color w:val="000000"/>
        </w:rPr>
        <w:t>excel</w:t>
      </w:r>
      <w:proofErr w:type="spellEnd"/>
      <w:r>
        <w:rPr>
          <w:color w:val="000000"/>
        </w:rPr>
        <w:t xml:space="preserve">, </w:t>
      </w:r>
      <w:proofErr w:type="spellStart"/>
      <w:r>
        <w:rPr>
          <w:color w:val="000000"/>
        </w:rPr>
        <w:t>doc</w:t>
      </w:r>
      <w:proofErr w:type="spellEnd"/>
      <w:r>
        <w:rPr>
          <w:color w:val="000000"/>
        </w:rPr>
        <w:t>, zip. Wielkość jednego przesyłanego pliku to maksymalnie 25 MB. Możliwe jest załączenie maksymalnie 20 plików.</w:t>
      </w:r>
    </w:p>
    <w:p w14:paraId="6B1B7D96" w14:textId="77777777" w:rsidR="00387144" w:rsidRDefault="00DA202F" w:rsidP="00FA5280">
      <w:pPr>
        <w:numPr>
          <w:ilvl w:val="0"/>
          <w:numId w:val="30"/>
        </w:numPr>
        <w:pBdr>
          <w:top w:val="nil"/>
          <w:left w:val="nil"/>
          <w:bottom w:val="nil"/>
          <w:right w:val="nil"/>
          <w:between w:val="nil"/>
        </w:pBdr>
        <w:ind w:left="686" w:hanging="686"/>
        <w:jc w:val="both"/>
      </w:pPr>
      <w:r>
        <w:rPr>
          <w:color w:val="000000"/>
        </w:rPr>
        <w:t>Za datę przekazania przez Wykonawcę oferty, zawiadomień, dokumentów elektronicznych, oświadczeń lub elektronicznych kopii dokumentów lub oświadczeń oraz innych informacji przyjmuje się datę ich zamieszczenia w BK2021. Złożenie oferty po terminie składania ofert nie jest możliwe.</w:t>
      </w:r>
    </w:p>
    <w:p w14:paraId="18ADC62D" w14:textId="77777777" w:rsidR="00387144" w:rsidRDefault="00DA202F" w:rsidP="00FA5280">
      <w:pPr>
        <w:pStyle w:val="Nagwek1"/>
        <w:keepNext w:val="0"/>
        <w:keepLines w:val="0"/>
        <w:spacing w:before="240"/>
        <w:ind w:left="1440" w:hanging="720"/>
        <w:rPr>
          <w:b/>
          <w:bCs/>
          <w:sz w:val="22"/>
          <w:szCs w:val="22"/>
        </w:rPr>
      </w:pPr>
      <w:bookmarkStart w:id="2" w:name="_iekx6wfihth7" w:colFirst="0" w:colLast="0"/>
      <w:bookmarkEnd w:id="2"/>
      <w:r>
        <w:rPr>
          <w:b/>
          <w:bCs/>
          <w:sz w:val="22"/>
          <w:szCs w:val="22"/>
        </w:rPr>
        <w:t>II.</w:t>
      </w:r>
      <w:r>
        <w:rPr>
          <w:sz w:val="22"/>
          <w:szCs w:val="22"/>
        </w:rPr>
        <w:tab/>
      </w:r>
      <w:r>
        <w:rPr>
          <w:b/>
          <w:bCs/>
          <w:sz w:val="22"/>
          <w:szCs w:val="22"/>
        </w:rPr>
        <w:t>TRYB UDZIELENIA ZAMÓWIENIA</w:t>
      </w:r>
    </w:p>
    <w:p w14:paraId="5D98685D" w14:textId="77777777" w:rsidR="00387144" w:rsidRDefault="00DA202F">
      <w:pPr>
        <w:numPr>
          <w:ilvl w:val="2"/>
          <w:numId w:val="29"/>
        </w:numPr>
        <w:pBdr>
          <w:top w:val="nil"/>
          <w:left w:val="nil"/>
          <w:bottom w:val="nil"/>
          <w:right w:val="nil"/>
          <w:between w:val="nil"/>
        </w:pBdr>
        <w:ind w:left="709" w:hanging="709"/>
        <w:jc w:val="both"/>
      </w:pPr>
      <w:r>
        <w:rPr>
          <w:color w:val="000000"/>
        </w:rPr>
        <w:t>Postępowanie jest prowadzone w oparciu o warunki i wymagania zamieszczone w tej Specyfikacji Warunków Zamówienia (dalej: „SWZ”, „Specyfikacja” lub „Specyfikacja Warunków Zamówienia”).</w:t>
      </w:r>
    </w:p>
    <w:p w14:paraId="3AE8A495" w14:textId="77777777" w:rsidR="00387144" w:rsidRDefault="00DA202F">
      <w:pPr>
        <w:numPr>
          <w:ilvl w:val="2"/>
          <w:numId w:val="29"/>
        </w:numPr>
        <w:pBdr>
          <w:top w:val="nil"/>
          <w:left w:val="nil"/>
          <w:bottom w:val="nil"/>
          <w:right w:val="nil"/>
          <w:between w:val="nil"/>
        </w:pBdr>
        <w:ind w:left="709" w:hanging="709"/>
        <w:jc w:val="both"/>
      </w:pPr>
      <w:r>
        <w:rPr>
          <w:color w:val="000000"/>
        </w:rPr>
        <w:lastRenderedPageBreak/>
        <w:t xml:space="preserve">Postępowanie jest prowadzone zgodnie z obowiązującymi w dniu wszczęcia postępowania </w:t>
      </w:r>
      <w:r>
        <w:rPr>
          <w:i/>
          <w:iCs/>
          <w:color w:val="000000"/>
        </w:rPr>
        <w:t>Wytycznymi dotyczącymi kwalifikowalności wydatków na lata 2021-2027</w:t>
      </w:r>
      <w:r>
        <w:rPr>
          <w:color w:val="000000"/>
        </w:rPr>
        <w:t xml:space="preserve"> wydanymi przez Ministra Funduszy i Polityki Regionalnej na podstawie art. 5 ust. 1 pkt 2 ustawy z dnia 28 kwietnia 2022 r. o zasadach realizacji zadań finansowanych ze środków europejskich w perspektywie finansowej 2021-2027 (Dz. U. 2022 poz. 1079). zwanymi także „</w:t>
      </w:r>
      <w:r>
        <w:rPr>
          <w:b/>
          <w:bCs/>
          <w:color w:val="000000"/>
        </w:rPr>
        <w:t>Wytycznymi</w:t>
      </w:r>
      <w:r>
        <w:rPr>
          <w:color w:val="000000"/>
        </w:rPr>
        <w:t>”.</w:t>
      </w:r>
    </w:p>
    <w:p w14:paraId="09FEB815" w14:textId="77777777" w:rsidR="00387144" w:rsidRDefault="00DA202F">
      <w:pPr>
        <w:numPr>
          <w:ilvl w:val="2"/>
          <w:numId w:val="29"/>
        </w:numPr>
        <w:pBdr>
          <w:top w:val="nil"/>
          <w:left w:val="nil"/>
          <w:bottom w:val="nil"/>
          <w:right w:val="nil"/>
          <w:between w:val="nil"/>
        </w:pBdr>
        <w:ind w:left="709" w:hanging="709"/>
        <w:jc w:val="both"/>
      </w:pPr>
      <w:r>
        <w:rPr>
          <w:b/>
          <w:bCs/>
          <w:color w:val="000000"/>
        </w:rPr>
        <w:t>Określenie trybu zamówienia</w:t>
      </w:r>
      <w:r>
        <w:rPr>
          <w:color w:val="000000"/>
        </w:rPr>
        <w:t>: Przetarg nieograniczony. W odpowiedzi na ogłoszenie o zamówieniu oferty mogą składać wszyscy zainteresowani wykonawcy. Do postępowania nie mają zastosowania przepisy ustawy z dnia 11 września 2019 r. Prawo zamówień publicznych.</w:t>
      </w:r>
    </w:p>
    <w:p w14:paraId="0BE8A9D7" w14:textId="77777777" w:rsidR="00387144" w:rsidRDefault="00DA202F">
      <w:pPr>
        <w:numPr>
          <w:ilvl w:val="2"/>
          <w:numId w:val="29"/>
        </w:numPr>
        <w:pBdr>
          <w:top w:val="nil"/>
          <w:left w:val="nil"/>
          <w:bottom w:val="nil"/>
          <w:right w:val="nil"/>
          <w:between w:val="nil"/>
        </w:pBdr>
        <w:ind w:left="709" w:hanging="709"/>
        <w:jc w:val="both"/>
      </w:pPr>
      <w:r>
        <w:rPr>
          <w:color w:val="000000"/>
        </w:rPr>
        <w:t>Oferta powinna zostać opracowana zgodnie z wymaganiami i danymi przedstawionymi w SWZ. Wykonawca winien zapoznać się z całością SWZ. Wszystkie załączniki dotyczące SWZ stanowią jej integralną część.</w:t>
      </w:r>
    </w:p>
    <w:p w14:paraId="77C85706" w14:textId="77777777" w:rsidR="00387144" w:rsidRDefault="00DA202F">
      <w:pPr>
        <w:pStyle w:val="Nagwek1"/>
        <w:keepNext w:val="0"/>
        <w:keepLines w:val="0"/>
        <w:spacing w:before="480"/>
        <w:ind w:left="1440" w:hanging="720"/>
        <w:rPr>
          <w:b/>
          <w:bCs/>
          <w:sz w:val="22"/>
          <w:szCs w:val="22"/>
        </w:rPr>
      </w:pPr>
      <w:bookmarkStart w:id="3" w:name="_33xijjv606i3" w:colFirst="0" w:colLast="0"/>
      <w:bookmarkEnd w:id="3"/>
      <w:r>
        <w:rPr>
          <w:b/>
          <w:bCs/>
          <w:sz w:val="22"/>
          <w:szCs w:val="22"/>
        </w:rPr>
        <w:t>III.</w:t>
      </w:r>
      <w:r>
        <w:rPr>
          <w:sz w:val="22"/>
          <w:szCs w:val="22"/>
        </w:rPr>
        <w:tab/>
      </w:r>
      <w:r>
        <w:rPr>
          <w:b/>
          <w:bCs/>
          <w:sz w:val="22"/>
          <w:szCs w:val="22"/>
        </w:rPr>
        <w:t>PRZEDMIOT ZAMÓWIENIA</w:t>
      </w:r>
    </w:p>
    <w:p w14:paraId="5BBF6AAD" w14:textId="6D6DC3C8" w:rsidR="00387144" w:rsidRPr="00FD629E" w:rsidRDefault="00DA202F" w:rsidP="00CD0C8D">
      <w:pPr>
        <w:numPr>
          <w:ilvl w:val="0"/>
          <w:numId w:val="31"/>
        </w:numPr>
        <w:pBdr>
          <w:top w:val="nil"/>
          <w:left w:val="nil"/>
          <w:bottom w:val="nil"/>
          <w:right w:val="nil"/>
          <w:between w:val="nil"/>
        </w:pBdr>
        <w:ind w:hanging="720"/>
        <w:jc w:val="both"/>
      </w:pPr>
      <w:r w:rsidRPr="00CD0C8D">
        <w:rPr>
          <w:color w:val="000000"/>
        </w:rPr>
        <w:t xml:space="preserve">Przedmiotem zamówienia jest: </w:t>
      </w:r>
      <w:r w:rsidR="00CD0C8D" w:rsidRPr="00FD629E">
        <w:t>Wykonanie robót budowlanych polegających na przebudowie i budowie osiedlowej sieci ciepłowniczej pomiędzy komorami O23A/L2A i O23A/L3 wraz z fragmentem osiedlowej sieci ciepłowniczej 2xDN100 i przyłączem ciepłowniczym do budynku szkoły przy ul. Piaseczyńskiej 114/116 w Warszawie</w:t>
      </w:r>
      <w:r w:rsidRPr="00FD629E">
        <w:t xml:space="preserve"> W ramach projektu:</w:t>
      </w:r>
      <w:r w:rsidRPr="00FD629E">
        <w:rPr>
          <w:color w:val="222222"/>
        </w:rPr>
        <w:t xml:space="preserve"> </w:t>
      </w:r>
      <w:r w:rsidR="00CD0C8D" w:rsidRPr="00FD629E">
        <w:rPr>
          <w:color w:val="222222"/>
        </w:rPr>
        <w:t>„</w:t>
      </w:r>
      <w:r w:rsidRPr="00FD629E">
        <w:rPr>
          <w:i/>
          <w:iCs/>
          <w:color w:val="222222"/>
        </w:rPr>
        <w:t>Modernizacja systemu ciepłowniczego na terenie m. st. Warszawy w celu poprawy efektywności energetycznej na lata 2025-2029 – Etap I</w:t>
      </w:r>
      <w:r w:rsidRPr="00FD629E">
        <w:rPr>
          <w:i/>
          <w:iCs/>
        </w:rPr>
        <w:t>.</w:t>
      </w:r>
      <w:r w:rsidRPr="00FD629E">
        <w:t xml:space="preserve">” </w:t>
      </w:r>
    </w:p>
    <w:p w14:paraId="596C6575" w14:textId="77777777" w:rsidR="00387144" w:rsidRDefault="00DA202F">
      <w:pPr>
        <w:numPr>
          <w:ilvl w:val="0"/>
          <w:numId w:val="31"/>
        </w:numPr>
        <w:pBdr>
          <w:top w:val="nil"/>
          <w:left w:val="nil"/>
          <w:bottom w:val="nil"/>
          <w:right w:val="nil"/>
          <w:between w:val="nil"/>
        </w:pBdr>
        <w:ind w:hanging="720"/>
        <w:jc w:val="both"/>
      </w:pPr>
      <w:r w:rsidRPr="00FD629E">
        <w:rPr>
          <w:color w:val="000000"/>
        </w:rPr>
        <w:t>Nazwy i Kody CPV: 45231000-5 Roboty budowlane w zakresie budowy rurociągów</w:t>
      </w:r>
      <w:r>
        <w:rPr>
          <w:color w:val="000000"/>
        </w:rPr>
        <w:t>, ciągów komunikacyjnych i linii energetycznych.</w:t>
      </w:r>
    </w:p>
    <w:p w14:paraId="2E7D27F3" w14:textId="77777777" w:rsidR="00387144" w:rsidRDefault="00DA202F">
      <w:pPr>
        <w:numPr>
          <w:ilvl w:val="0"/>
          <w:numId w:val="31"/>
        </w:numPr>
        <w:pBdr>
          <w:top w:val="nil"/>
          <w:left w:val="nil"/>
          <w:bottom w:val="nil"/>
          <w:right w:val="nil"/>
          <w:between w:val="nil"/>
        </w:pBdr>
        <w:ind w:hanging="720"/>
        <w:jc w:val="both"/>
      </w:pPr>
      <w:r>
        <w:rPr>
          <w:color w:val="000000"/>
        </w:rPr>
        <w:t>Szczegółowy opis przedmiotu zamówienia zawiera Część III SWZ.</w:t>
      </w:r>
    </w:p>
    <w:p w14:paraId="12726514" w14:textId="77777777" w:rsidR="00387144" w:rsidRDefault="00DA202F">
      <w:pPr>
        <w:numPr>
          <w:ilvl w:val="0"/>
          <w:numId w:val="31"/>
        </w:numPr>
        <w:pBdr>
          <w:top w:val="nil"/>
          <w:left w:val="nil"/>
          <w:bottom w:val="nil"/>
          <w:right w:val="nil"/>
          <w:between w:val="nil"/>
        </w:pBdr>
        <w:ind w:hanging="720"/>
        <w:jc w:val="both"/>
      </w:pPr>
      <w:r>
        <w:rPr>
          <w:color w:val="000000"/>
        </w:rPr>
        <w:t>Szczegółowe warunki realizacji przedmiotu zamówienia, w tym prawa i obowiązku stron, zostały opisane w Części II SWZ - Wzorze umowy.</w:t>
      </w:r>
    </w:p>
    <w:p w14:paraId="499C74E6" w14:textId="77777777" w:rsidR="00387144" w:rsidRDefault="00DA202F" w:rsidP="00FA5280">
      <w:pPr>
        <w:numPr>
          <w:ilvl w:val="0"/>
          <w:numId w:val="31"/>
        </w:numPr>
        <w:pBdr>
          <w:top w:val="nil"/>
          <w:left w:val="nil"/>
          <w:bottom w:val="nil"/>
          <w:right w:val="nil"/>
          <w:between w:val="nil"/>
        </w:pBdr>
        <w:ind w:hanging="720"/>
        <w:jc w:val="both"/>
      </w:pPr>
      <w:r>
        <w:rPr>
          <w:color w:val="000000"/>
        </w:rPr>
        <w:t>Wszędzie tam, gdzie przedmiot zamówienia opisano przez odniesienie do norm, europejskich ocen technicznych, aprobat, specyfikacji technicznych i systemów referencji technicznych, Zamawiający dopuszcza rozwiązania równoważne opisywanym. W przypadku, gdy w opisie przedmiotu zamówienia podano nazwy materiałów, produktów lub urządzeń konkretnych producentów to należy traktować to jedynie jako określenie pożądanego standardu i jakości. We wszystkich takich sytuacjach Wykonawca może zaoferować równoważne materiały, produkty lub urządzenia o co najmniej takich samych parametrach. Przez równoważność materiału, produktu lub urządzenia rozumie się zaoferowanie materiału, produktu lub urządzenia, którego parametry techniczne są co najmniej takie same jak produktów opisanych w SWZ. Udowodnienie równoważności należy do Wykonawcy. Zamawiający nie odrzuci oferty jako niezgodnej z SWZ, jeżeli wykonawca udowodni w swojej ofercie, że proponowane rozwiązania w równoważnym stopniu spełniają wymagania określone w SWZ.</w:t>
      </w:r>
    </w:p>
    <w:p w14:paraId="123D8415" w14:textId="77777777" w:rsidR="00387144" w:rsidRDefault="00DA202F" w:rsidP="00FA5280">
      <w:pPr>
        <w:pStyle w:val="Nagwek1"/>
        <w:keepNext w:val="0"/>
        <w:keepLines w:val="0"/>
        <w:spacing w:before="240"/>
        <w:ind w:left="1440" w:hanging="720"/>
        <w:rPr>
          <w:b/>
          <w:bCs/>
          <w:sz w:val="22"/>
          <w:szCs w:val="22"/>
        </w:rPr>
      </w:pPr>
      <w:bookmarkStart w:id="4" w:name="_i8jjs6f7zp8k" w:colFirst="0" w:colLast="0"/>
      <w:bookmarkEnd w:id="4"/>
      <w:r>
        <w:rPr>
          <w:b/>
          <w:bCs/>
          <w:sz w:val="22"/>
          <w:szCs w:val="22"/>
        </w:rPr>
        <w:t>IV.</w:t>
      </w:r>
      <w:r>
        <w:rPr>
          <w:sz w:val="22"/>
          <w:szCs w:val="22"/>
        </w:rPr>
        <w:tab/>
        <w:t xml:space="preserve"> </w:t>
      </w:r>
      <w:r>
        <w:rPr>
          <w:b/>
          <w:bCs/>
          <w:sz w:val="22"/>
          <w:szCs w:val="22"/>
        </w:rPr>
        <w:t>WYJAŚNIENIE I ZMIANA TREŚCI SPECYFIKACJI.</w:t>
      </w:r>
    </w:p>
    <w:p w14:paraId="5D00DC04" w14:textId="77777777" w:rsidR="00387144" w:rsidRDefault="00DA202F">
      <w:pPr>
        <w:numPr>
          <w:ilvl w:val="0"/>
          <w:numId w:val="1"/>
        </w:numPr>
        <w:pBdr>
          <w:top w:val="nil"/>
          <w:left w:val="nil"/>
          <w:bottom w:val="nil"/>
          <w:right w:val="nil"/>
          <w:between w:val="nil"/>
        </w:pBdr>
        <w:jc w:val="both"/>
      </w:pPr>
      <w:r>
        <w:rPr>
          <w:color w:val="000000"/>
        </w:rPr>
        <w:t xml:space="preserve">Wykonawca może zwrócić się do Zamawiającego o wyjaśnienie treści Specyfikacji Warunków Zamówienia. Zamawiający zobowiązany jest udzielić wyjaśnień pod </w:t>
      </w:r>
      <w:r>
        <w:rPr>
          <w:color w:val="000000"/>
        </w:rPr>
        <w:lastRenderedPageBreak/>
        <w:t>warunkiem, że wniosek o wyjaśnienie treści SWZ wpłynął do Zamawiającego nie później niż na 10 dni przed upływem pierwotnego terminu składania ofert.</w:t>
      </w:r>
    </w:p>
    <w:p w14:paraId="05055CC0" w14:textId="77777777" w:rsidR="00387144" w:rsidRDefault="00DA202F">
      <w:pPr>
        <w:numPr>
          <w:ilvl w:val="0"/>
          <w:numId w:val="1"/>
        </w:numPr>
        <w:pBdr>
          <w:top w:val="nil"/>
          <w:left w:val="nil"/>
          <w:bottom w:val="nil"/>
          <w:right w:val="nil"/>
          <w:between w:val="nil"/>
        </w:pBdr>
        <w:jc w:val="both"/>
      </w:pPr>
      <w:r>
        <w:rPr>
          <w:color w:val="000000"/>
        </w:rPr>
        <w:t>Wykonawca zwraca się o wyjaśnienie treści SWZ za pośrednictwem BK2021 wykorzystując formularz w zakładce „Pytania” i używając przycisku „Dodaj pytanie”.</w:t>
      </w:r>
    </w:p>
    <w:p w14:paraId="39C3D651" w14:textId="26FCC42C" w:rsidR="00387144" w:rsidRDefault="00DA202F">
      <w:pPr>
        <w:numPr>
          <w:ilvl w:val="0"/>
          <w:numId w:val="1"/>
        </w:numPr>
        <w:pBdr>
          <w:top w:val="nil"/>
          <w:left w:val="nil"/>
          <w:bottom w:val="nil"/>
          <w:right w:val="nil"/>
          <w:between w:val="nil"/>
        </w:pBdr>
        <w:jc w:val="both"/>
      </w:pPr>
      <w:r>
        <w:rPr>
          <w:color w:val="000000"/>
        </w:rPr>
        <w:t xml:space="preserve">Treść zapytań wraz z wyjaśnieniami Zamawiający, bez ujawnienia źródła zapytania, zamieszcza w BK2021 wraz z informacją o udzieleniu wyjaśnień. Wyłącznie w przypadku braku możliwości technicznych zadania pytania poprzez BK2021 (awarii), pytanie należy zadać za pośrednictwem poczty elektronicznej na adres e-mail: </w:t>
      </w:r>
      <w:hyperlink r:id="rId14">
        <w:r>
          <w:rPr>
            <w:color w:val="0000FF"/>
            <w:u w:val="single"/>
          </w:rPr>
          <w:t>vew.zakupy@veolia.com</w:t>
        </w:r>
      </w:hyperlink>
    </w:p>
    <w:p w14:paraId="2901AD7B" w14:textId="77777777" w:rsidR="00387144" w:rsidRDefault="00DA202F">
      <w:pPr>
        <w:numPr>
          <w:ilvl w:val="0"/>
          <w:numId w:val="1"/>
        </w:numPr>
        <w:pBdr>
          <w:top w:val="nil"/>
          <w:left w:val="nil"/>
          <w:bottom w:val="nil"/>
          <w:right w:val="nil"/>
          <w:between w:val="nil"/>
        </w:pBdr>
        <w:jc w:val="both"/>
      </w:pPr>
      <w:r>
        <w:rPr>
          <w:color w:val="000000"/>
        </w:rPr>
        <w:t>Zamawiający, przed upływem terminu składania ofert, może zmienić lub uzupełnić treść Specyfikacji Warunków Zamówienia. Dokonaną zmianę lub uzupełnienie Specyfikacji Zamawiający zamieszcza w BK2021.</w:t>
      </w:r>
    </w:p>
    <w:p w14:paraId="4069092C" w14:textId="77777777" w:rsidR="00387144" w:rsidRDefault="00DA202F">
      <w:pPr>
        <w:pStyle w:val="Nagwek1"/>
        <w:keepNext w:val="0"/>
        <w:keepLines w:val="0"/>
        <w:spacing w:before="480"/>
        <w:ind w:left="1440" w:hanging="720"/>
        <w:jc w:val="both"/>
        <w:rPr>
          <w:b/>
          <w:bCs/>
          <w:sz w:val="22"/>
          <w:szCs w:val="22"/>
        </w:rPr>
      </w:pPr>
      <w:bookmarkStart w:id="5" w:name="_wmy8x7y9eong" w:colFirst="0" w:colLast="0"/>
      <w:bookmarkEnd w:id="5"/>
      <w:r>
        <w:rPr>
          <w:b/>
          <w:bCs/>
          <w:sz w:val="22"/>
          <w:szCs w:val="22"/>
        </w:rPr>
        <w:t>V.</w:t>
      </w:r>
      <w:r>
        <w:rPr>
          <w:sz w:val="22"/>
          <w:szCs w:val="22"/>
        </w:rPr>
        <w:tab/>
      </w:r>
      <w:r>
        <w:rPr>
          <w:b/>
          <w:bCs/>
          <w:sz w:val="22"/>
          <w:szCs w:val="22"/>
        </w:rPr>
        <w:t>WARUNKI STAWIANE WYKONAWCOM UBIEGAJĄCYM SIĘ O ZAMÓWIENIE</w:t>
      </w:r>
    </w:p>
    <w:p w14:paraId="1891AD63" w14:textId="77777777" w:rsidR="00387144" w:rsidRDefault="00DA202F">
      <w:pPr>
        <w:numPr>
          <w:ilvl w:val="0"/>
          <w:numId w:val="4"/>
        </w:numPr>
        <w:pBdr>
          <w:top w:val="nil"/>
          <w:left w:val="nil"/>
          <w:bottom w:val="nil"/>
          <w:right w:val="nil"/>
          <w:between w:val="nil"/>
        </w:pBdr>
        <w:jc w:val="both"/>
      </w:pPr>
      <w:r>
        <w:rPr>
          <w:color w:val="000000"/>
        </w:rPr>
        <w:t>W postępowaniu może wziąć udział Wykonawca, który spełnia następujące warunki:</w:t>
      </w:r>
    </w:p>
    <w:p w14:paraId="27B55E9F" w14:textId="77777777" w:rsidR="00387144" w:rsidRDefault="00DA202F">
      <w:pPr>
        <w:spacing w:before="120" w:after="120"/>
        <w:ind w:left="360"/>
        <w:jc w:val="both"/>
        <w:rPr>
          <w:b/>
          <w:bCs/>
        </w:rPr>
      </w:pPr>
      <w:r>
        <w:rPr>
          <w:b/>
          <w:bCs/>
        </w:rPr>
        <w:t>- warunki braku wykluczenia:</w:t>
      </w:r>
    </w:p>
    <w:p w14:paraId="73FBC151" w14:textId="77777777" w:rsidR="00387144" w:rsidRDefault="00DA202F">
      <w:pPr>
        <w:numPr>
          <w:ilvl w:val="1"/>
          <w:numId w:val="4"/>
        </w:numPr>
        <w:pBdr>
          <w:top w:val="nil"/>
          <w:left w:val="nil"/>
          <w:bottom w:val="nil"/>
          <w:right w:val="nil"/>
          <w:between w:val="nil"/>
        </w:pBdr>
        <w:jc w:val="both"/>
      </w:pPr>
      <w:r>
        <w:rPr>
          <w:color w:val="000000"/>
        </w:rPr>
        <w:t>Wobec Wykonawcy nie otwarto likwidacji ani nie ogłoszono upadłości;</w:t>
      </w:r>
    </w:p>
    <w:p w14:paraId="1C342C2D" w14:textId="77777777" w:rsidR="00387144" w:rsidRDefault="00DA202F">
      <w:pPr>
        <w:numPr>
          <w:ilvl w:val="1"/>
          <w:numId w:val="4"/>
        </w:numPr>
        <w:pBdr>
          <w:top w:val="nil"/>
          <w:left w:val="nil"/>
          <w:bottom w:val="nil"/>
          <w:right w:val="nil"/>
          <w:between w:val="nil"/>
        </w:pBdr>
        <w:jc w:val="both"/>
      </w:pPr>
      <w:r>
        <w:rPr>
          <w:color w:val="000000"/>
        </w:rPr>
        <w:t>Wykonawca nie zalega z opłacaniem podatków, z wyjątkiem przypadku, gdy Wykonawca uzyskał przewidziane prawem zwolnienie, odroczenie lub rozłożenie na raty zaległych płatności lub wstrzymanie w całości wykonania decyzji właściwego organu;</w:t>
      </w:r>
    </w:p>
    <w:p w14:paraId="188F759E" w14:textId="77777777" w:rsidR="00387144" w:rsidRDefault="00DA202F">
      <w:pPr>
        <w:numPr>
          <w:ilvl w:val="1"/>
          <w:numId w:val="4"/>
        </w:numPr>
        <w:pBdr>
          <w:top w:val="nil"/>
          <w:left w:val="nil"/>
          <w:bottom w:val="nil"/>
          <w:right w:val="nil"/>
          <w:between w:val="nil"/>
        </w:pBdr>
        <w:jc w:val="both"/>
      </w:pPr>
      <w:r>
        <w:rPr>
          <w:color w:val="000000"/>
        </w:rPr>
        <w:t>Wykonawca nie zalega z opłacaniem składek na ubezpieczenia zdrowotne i społeczne, z wyjątkiem przypadku, gdy Wykonawca uzyskał przewidziane prawem zwolnienie, odroczenie lub rozłożenie na raty zaległych płatności lub wstrzymanie w całości wykonania decyzji właściwego organu;</w:t>
      </w:r>
    </w:p>
    <w:p w14:paraId="529FFBE0" w14:textId="77777777" w:rsidR="00387144" w:rsidRDefault="00DA202F">
      <w:pPr>
        <w:numPr>
          <w:ilvl w:val="1"/>
          <w:numId w:val="4"/>
        </w:numPr>
        <w:pBdr>
          <w:top w:val="nil"/>
          <w:left w:val="nil"/>
          <w:bottom w:val="nil"/>
          <w:right w:val="nil"/>
          <w:between w:val="nil"/>
        </w:pBdr>
        <w:jc w:val="both"/>
      </w:pPr>
      <w:r>
        <w:rPr>
          <w:color w:val="000000"/>
        </w:rPr>
        <w:t>Wykonawca, będący osobą fizyczną, nie został skazany prawomocnie za przestępstwo:</w:t>
      </w:r>
    </w:p>
    <w:p w14:paraId="5E8E932B" w14:textId="77777777" w:rsidR="00387144" w:rsidRDefault="00DA202F">
      <w:pPr>
        <w:numPr>
          <w:ilvl w:val="2"/>
          <w:numId w:val="4"/>
        </w:numPr>
        <w:pBdr>
          <w:top w:val="nil"/>
          <w:left w:val="nil"/>
          <w:bottom w:val="nil"/>
          <w:right w:val="nil"/>
          <w:between w:val="nil"/>
        </w:pBdr>
        <w:jc w:val="both"/>
      </w:pPr>
      <w:r>
        <w:rPr>
          <w:color w:val="000000"/>
        </w:rPr>
        <w:t>udziału w zorganizowanej grupie przestępczej albo związku mającym na celu popełnienie przestępstwa lub przestępstwa skarbowego, o którym mowa w art. 258 Kodeksu karnego,</w:t>
      </w:r>
    </w:p>
    <w:p w14:paraId="1EB0CDD0" w14:textId="77777777" w:rsidR="00387144" w:rsidRDefault="00DA202F">
      <w:pPr>
        <w:numPr>
          <w:ilvl w:val="2"/>
          <w:numId w:val="4"/>
        </w:numPr>
        <w:pBdr>
          <w:top w:val="nil"/>
          <w:left w:val="nil"/>
          <w:bottom w:val="nil"/>
          <w:right w:val="nil"/>
          <w:between w:val="nil"/>
        </w:pBdr>
        <w:jc w:val="both"/>
      </w:pPr>
      <w:r>
        <w:rPr>
          <w:color w:val="000000"/>
        </w:rPr>
        <w:t>handlu ludźmi, o którym mowa w art. 189a Kodeksu karnego,</w:t>
      </w:r>
    </w:p>
    <w:p w14:paraId="7FD45B55" w14:textId="29E605A4" w:rsidR="00387144" w:rsidRDefault="00DA202F">
      <w:pPr>
        <w:numPr>
          <w:ilvl w:val="2"/>
          <w:numId w:val="4"/>
        </w:numPr>
        <w:pBdr>
          <w:top w:val="nil"/>
          <w:left w:val="nil"/>
          <w:bottom w:val="nil"/>
          <w:right w:val="nil"/>
          <w:between w:val="nil"/>
        </w:pBdr>
        <w:jc w:val="both"/>
      </w:pPr>
      <w:r>
        <w:rPr>
          <w:color w:val="000000"/>
        </w:rPr>
        <w:t xml:space="preserve">o którym mowa w art. 228-230a, art. 250a Kodeksu karnego, w art. 46-48 ustawy z dnia 25 czerwca 2010 r. o sporcie (Dz. U. 2024.1488 </w:t>
      </w:r>
      <w:proofErr w:type="spellStart"/>
      <w:r>
        <w:rPr>
          <w:color w:val="000000"/>
        </w:rPr>
        <w:t>t.j</w:t>
      </w:r>
      <w:proofErr w:type="spellEnd"/>
      <w:r>
        <w:rPr>
          <w:color w:val="000000"/>
        </w:rPr>
        <w:t xml:space="preserve">.) lub w art. 54 ust. 1-4 ustawy z dnia 12 maja 2011 r. o refundacji leków, środków spożywczych specjalnego przeznaczenia żywieniowego oraz wyrobów medycznych (Dz. U. z 2024 r. poz. 930 </w:t>
      </w:r>
      <w:proofErr w:type="spellStart"/>
      <w:r>
        <w:rPr>
          <w:color w:val="000000"/>
        </w:rPr>
        <w:t>t.j</w:t>
      </w:r>
      <w:proofErr w:type="spellEnd"/>
      <w:r>
        <w:rPr>
          <w:color w:val="000000"/>
        </w:rPr>
        <w:t>.),</w:t>
      </w:r>
    </w:p>
    <w:p w14:paraId="10C0C39E" w14:textId="77777777" w:rsidR="00387144" w:rsidRDefault="00DA202F">
      <w:pPr>
        <w:numPr>
          <w:ilvl w:val="2"/>
          <w:numId w:val="4"/>
        </w:numPr>
        <w:pBdr>
          <w:top w:val="nil"/>
          <w:left w:val="nil"/>
          <w:bottom w:val="nil"/>
          <w:right w:val="nil"/>
          <w:between w:val="nil"/>
        </w:pBdr>
        <w:jc w:val="both"/>
      </w:pPr>
      <w:r>
        <w:rPr>
          <w:color w:val="000000"/>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4E1D4210" w14:textId="77777777" w:rsidR="00387144" w:rsidRDefault="00DA202F">
      <w:pPr>
        <w:numPr>
          <w:ilvl w:val="2"/>
          <w:numId w:val="4"/>
        </w:numPr>
        <w:pBdr>
          <w:top w:val="nil"/>
          <w:left w:val="nil"/>
          <w:bottom w:val="nil"/>
          <w:right w:val="nil"/>
          <w:between w:val="nil"/>
        </w:pBdr>
        <w:jc w:val="both"/>
      </w:pPr>
      <w:r>
        <w:rPr>
          <w:color w:val="000000"/>
        </w:rPr>
        <w:t>o charakterze terrorystycznym, o którym mowa w art. 115 § 20 Kodeksu karnego, lub mające na celu popełnienie tego przestępstwa,</w:t>
      </w:r>
    </w:p>
    <w:p w14:paraId="537C4C75" w14:textId="77777777" w:rsidR="00387144" w:rsidRDefault="00DA202F">
      <w:pPr>
        <w:numPr>
          <w:ilvl w:val="2"/>
          <w:numId w:val="4"/>
        </w:numPr>
        <w:pBdr>
          <w:top w:val="nil"/>
          <w:left w:val="nil"/>
          <w:bottom w:val="nil"/>
          <w:right w:val="nil"/>
          <w:between w:val="nil"/>
        </w:pBdr>
        <w:jc w:val="both"/>
      </w:pPr>
      <w:r>
        <w:rPr>
          <w:color w:val="000000"/>
        </w:rPr>
        <w:lastRenderedPageBreak/>
        <w:t>powierzenia wykonywania pracy małoletniemu cudzoziemcowi, o którym mowa w art. 9 ust. 2 ustawy z dnia 15 czerwca 2012 r. o skutkach powierzania wykonywania pracy cudzoziemcom przebywającym wbrew przepisom na terytorium Rzeczypospolitej Polskiej (Dz. U. z 2021 r. poz. 1745),</w:t>
      </w:r>
    </w:p>
    <w:p w14:paraId="628E0CE1" w14:textId="77777777" w:rsidR="00387144" w:rsidRDefault="00DA202F">
      <w:pPr>
        <w:numPr>
          <w:ilvl w:val="2"/>
          <w:numId w:val="4"/>
        </w:numPr>
        <w:pBdr>
          <w:top w:val="nil"/>
          <w:left w:val="nil"/>
          <w:bottom w:val="nil"/>
          <w:right w:val="nil"/>
          <w:between w:val="nil"/>
        </w:pBdr>
        <w:jc w:val="both"/>
      </w:pPr>
      <w:r>
        <w:rPr>
          <w:color w:val="000000"/>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7E90EE8C" w14:textId="77777777" w:rsidR="00387144" w:rsidRDefault="00DA202F">
      <w:pPr>
        <w:numPr>
          <w:ilvl w:val="2"/>
          <w:numId w:val="4"/>
        </w:numPr>
        <w:pBdr>
          <w:top w:val="nil"/>
          <w:left w:val="nil"/>
          <w:bottom w:val="nil"/>
          <w:right w:val="nil"/>
          <w:between w:val="nil"/>
        </w:pBdr>
        <w:jc w:val="both"/>
      </w:pPr>
      <w:r>
        <w:rPr>
          <w:color w:val="000000"/>
        </w:rPr>
        <w:t>o którym mowa w art. 9 ust. 1 i 3 lub art. 10 ustawy z dnia 15 czerwca 2012 r. o skutkach powierzania wykonywania pracy cudzoziemcom przebywającym wbrew przepisom na terytorium Rzeczypospolitej Polskiej</w:t>
      </w:r>
    </w:p>
    <w:p w14:paraId="191C76C2" w14:textId="77777777" w:rsidR="00387144" w:rsidRDefault="00DA202F">
      <w:pPr>
        <w:pBdr>
          <w:top w:val="nil"/>
          <w:left w:val="nil"/>
          <w:bottom w:val="nil"/>
          <w:right w:val="nil"/>
          <w:between w:val="nil"/>
        </w:pBdr>
        <w:ind w:left="1240"/>
        <w:jc w:val="both"/>
        <w:rPr>
          <w:color w:val="000000"/>
        </w:rPr>
      </w:pPr>
      <w:r>
        <w:rPr>
          <w:color w:val="000000"/>
        </w:rPr>
        <w:t>lub za odpowiedni czyn zabroniony określony w przepisach prawa obcego.</w:t>
      </w:r>
    </w:p>
    <w:p w14:paraId="7404BABA" w14:textId="77777777" w:rsidR="00387144" w:rsidRDefault="00DA202F">
      <w:pPr>
        <w:numPr>
          <w:ilvl w:val="1"/>
          <w:numId w:val="4"/>
        </w:numPr>
        <w:pBdr>
          <w:top w:val="nil"/>
          <w:left w:val="nil"/>
          <w:bottom w:val="nil"/>
          <w:right w:val="nil"/>
          <w:between w:val="nil"/>
        </w:pBdr>
        <w:jc w:val="both"/>
      </w:pPr>
      <w:r>
        <w:rPr>
          <w:color w:val="000000"/>
        </w:rPr>
        <w:t>Urzędujący członek organu zarządzającego Wykonawcy, wspólnik spółki w spółce jawnej lub partnerskiej albo komplementariusz w spółce komandytowej lub komandytowo - akcyjnej lub prokurent nie został skazany prawomocnie za przestępstwo, o którym mowa w pkt. 1.4 powyżej.</w:t>
      </w:r>
    </w:p>
    <w:p w14:paraId="747C71FF" w14:textId="77777777" w:rsidR="00387144" w:rsidRDefault="00DA202F">
      <w:pPr>
        <w:numPr>
          <w:ilvl w:val="1"/>
          <w:numId w:val="4"/>
        </w:numPr>
        <w:pBdr>
          <w:top w:val="nil"/>
          <w:left w:val="nil"/>
          <w:bottom w:val="nil"/>
          <w:right w:val="nil"/>
          <w:between w:val="nil"/>
        </w:pBdr>
        <w:jc w:val="both"/>
      </w:pPr>
      <w:r>
        <w:rPr>
          <w:color w:val="000000"/>
        </w:rPr>
        <w:t>Zamawiający wykluczy z postępowania Wykonawcę, który jest powiązany z Zamawiającym osobowo lub kapitałowo. 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w:t>
      </w:r>
    </w:p>
    <w:p w14:paraId="652E2A5D" w14:textId="77777777" w:rsidR="00387144" w:rsidRDefault="00DA202F">
      <w:pPr>
        <w:numPr>
          <w:ilvl w:val="2"/>
          <w:numId w:val="4"/>
        </w:numPr>
        <w:pBdr>
          <w:top w:val="nil"/>
          <w:left w:val="nil"/>
          <w:bottom w:val="nil"/>
          <w:right w:val="nil"/>
          <w:between w:val="nil"/>
        </w:pBdr>
        <w:jc w:val="both"/>
      </w:pPr>
      <w:r>
        <w:rPr>
          <w:color w:val="000000"/>
        </w:rPr>
        <w:t>uczestniczeniu w spółce jako wspólnik spółki cywilnej lub spółki osobowej, posiadaniu co najmniej 10% udziałów lub akcji (o ile niższy próg nie wynika z przepisów prawa),</w:t>
      </w:r>
    </w:p>
    <w:p w14:paraId="371C0CD3" w14:textId="77777777" w:rsidR="00387144" w:rsidRDefault="00DA202F">
      <w:pPr>
        <w:numPr>
          <w:ilvl w:val="2"/>
          <w:numId w:val="4"/>
        </w:numPr>
        <w:pBdr>
          <w:top w:val="nil"/>
          <w:left w:val="nil"/>
          <w:bottom w:val="nil"/>
          <w:right w:val="nil"/>
          <w:between w:val="nil"/>
        </w:pBdr>
        <w:jc w:val="both"/>
      </w:pPr>
      <w:r>
        <w:rPr>
          <w:color w:val="000000"/>
        </w:rPr>
        <w:t>pełnieniu funkcji członka organu nadzorczego lub zarządzającego, prokurenta, pełnomocnika,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4A24C8BA" w14:textId="77777777" w:rsidR="00387144" w:rsidRDefault="00DA202F">
      <w:pPr>
        <w:numPr>
          <w:ilvl w:val="2"/>
          <w:numId w:val="4"/>
        </w:numPr>
        <w:pBdr>
          <w:top w:val="nil"/>
          <w:left w:val="nil"/>
          <w:bottom w:val="nil"/>
          <w:right w:val="nil"/>
          <w:between w:val="nil"/>
        </w:pBdr>
        <w:jc w:val="both"/>
      </w:pPr>
      <w:r>
        <w:rPr>
          <w:color w:val="000000"/>
        </w:rPr>
        <w:t>pozostawaniu z Wykonawcą w takim stosunku prawnym lub faktycznym, że istnieje uzasadniona wątpliwość co do ich bezstronności lub niezależności w związku z postępowaniem o udzielenie zamówienia;</w:t>
      </w:r>
    </w:p>
    <w:p w14:paraId="00356BC1" w14:textId="77777777" w:rsidR="00387144" w:rsidRDefault="00DA202F">
      <w:pPr>
        <w:numPr>
          <w:ilvl w:val="1"/>
          <w:numId w:val="4"/>
        </w:numPr>
        <w:pBdr>
          <w:top w:val="nil"/>
          <w:left w:val="nil"/>
          <w:bottom w:val="nil"/>
          <w:right w:val="nil"/>
          <w:between w:val="nil"/>
        </w:pBdr>
        <w:jc w:val="both"/>
      </w:pPr>
      <w:r>
        <w:rPr>
          <w:color w:val="000000"/>
        </w:rPr>
        <w:t xml:space="preserve">Zamawiający może wykluczyć z postępowania Wykonawcę, który w sposób zawiniony, w okresie ostatnich 3 lat przed terminem składania ofert, poważnie naruszył obowiązki zawodowe, co podważa jego uczciwość, lub gdy podmiot trzeci, na którego zasobach polega Wykonawca, poważnie naruszył obowiązki zawodowe, co podważa jego uczciwość, a w szczególności, gdy Wykonawca </w:t>
      </w:r>
      <w:r>
        <w:rPr>
          <w:color w:val="000000"/>
        </w:rPr>
        <w:lastRenderedPageBreak/>
        <w:t>lub podmiot trzeci w wyniku zamierzonego działania lub rażącego niedbalstwa nie wykonał lub nienależycie wykonał na rzecz Zamawiającego wcześniejsze zamówienie, co Zamawiający jest w stanie wykazać za pomocą stosownych środków dowodowych.</w:t>
      </w:r>
    </w:p>
    <w:p w14:paraId="1C7378F9" w14:textId="78597E9A" w:rsidR="00387144" w:rsidRDefault="00DA202F">
      <w:pPr>
        <w:numPr>
          <w:ilvl w:val="1"/>
          <w:numId w:val="4"/>
        </w:numPr>
        <w:pBdr>
          <w:top w:val="nil"/>
          <w:left w:val="nil"/>
          <w:bottom w:val="nil"/>
          <w:right w:val="nil"/>
          <w:between w:val="nil"/>
        </w:pBdr>
        <w:jc w:val="both"/>
      </w:pPr>
      <w:r>
        <w:rPr>
          <w:color w:val="000000"/>
        </w:rPr>
        <w:t xml:space="preserve">Zamawiający wykluczy Wykonawcę, o którym mowa w art. 7 ust. 1 ustawy z dnia z dnia 13 kwietnia 2022 r. o szczególnych rozwiązaniach w zakresie przeciwdziałania wspieraniu agresji na Ukrainę oraz służących ochronie bezpieczeństwa narodowego (Dz. U. 2025. 514 </w:t>
      </w:r>
      <w:proofErr w:type="spellStart"/>
      <w:r>
        <w:rPr>
          <w:color w:val="000000"/>
        </w:rPr>
        <w:t>t.j</w:t>
      </w:r>
      <w:proofErr w:type="spellEnd"/>
      <w:r>
        <w:rPr>
          <w:color w:val="000000"/>
        </w:rPr>
        <w:t>., dalej jako „ustawa sankcyjna”), tj. wykonawcę:</w:t>
      </w:r>
    </w:p>
    <w:p w14:paraId="14F4A23B" w14:textId="77777777" w:rsidR="00387144" w:rsidRDefault="00DA202F">
      <w:pPr>
        <w:numPr>
          <w:ilvl w:val="2"/>
          <w:numId w:val="4"/>
        </w:numPr>
        <w:pBdr>
          <w:top w:val="nil"/>
          <w:left w:val="nil"/>
          <w:bottom w:val="nil"/>
          <w:right w:val="nil"/>
          <w:between w:val="nil"/>
        </w:pBdr>
        <w:jc w:val="both"/>
      </w:pPr>
      <w:r>
        <w:rPr>
          <w:color w:val="000000"/>
        </w:rPr>
        <w:t>wymienionego w wykazach określonych w rozporządzeniu 765/2006 i rozporządzeniu 269/2014 albo wpisanego na listę na podstawie decyzji w sprawie wpisu na listę rozstrzygającej o zastosowaniu środka, o którym mowa w art. 1 pkt 3;</w:t>
      </w:r>
    </w:p>
    <w:p w14:paraId="08007506" w14:textId="60DD9EAD" w:rsidR="00387144" w:rsidRDefault="00DA202F">
      <w:pPr>
        <w:numPr>
          <w:ilvl w:val="2"/>
          <w:numId w:val="4"/>
        </w:numPr>
        <w:pBdr>
          <w:top w:val="nil"/>
          <w:left w:val="nil"/>
          <w:bottom w:val="nil"/>
          <w:right w:val="nil"/>
          <w:between w:val="nil"/>
        </w:pBdr>
        <w:jc w:val="both"/>
      </w:pPr>
      <w:r>
        <w:rPr>
          <w:color w:val="000000"/>
        </w:rPr>
        <w:t>którego beneficjentem rzeczywistym w rozumieniu ustawy z dnia 1 marca 2018 r. o przeciwdziałaniu praniu pieniędzy oraz finansowaniu terroryzmu (Dz. U. z 2025 r. poz.644 tj.)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w:t>
      </w:r>
    </w:p>
    <w:p w14:paraId="14961484" w14:textId="77777777" w:rsidR="00387144" w:rsidRDefault="00DA202F">
      <w:pPr>
        <w:numPr>
          <w:ilvl w:val="2"/>
          <w:numId w:val="4"/>
        </w:numPr>
        <w:pBdr>
          <w:top w:val="nil"/>
          <w:left w:val="nil"/>
          <w:bottom w:val="nil"/>
          <w:right w:val="nil"/>
          <w:between w:val="nil"/>
        </w:pBdr>
        <w:jc w:val="both"/>
      </w:pPr>
      <w:r>
        <w:rPr>
          <w:color w:val="000000"/>
        </w:rPr>
        <w:t xml:space="preserve">którego jednostką dominującą w rozumieniu art. 3 ust. 1 pkt 37 ustawy z dnia 29 września 1994 r. o rachunkowości (Dz. U. z 2023 r. poz.120 </w:t>
      </w:r>
      <w:proofErr w:type="spellStart"/>
      <w:r>
        <w:rPr>
          <w:color w:val="000000"/>
        </w:rPr>
        <w:t>t.j</w:t>
      </w:r>
      <w:proofErr w:type="spellEnd"/>
      <w:r>
        <w:rPr>
          <w:color w:val="000000"/>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14:paraId="5C9DBB4E" w14:textId="77777777" w:rsidR="00387144" w:rsidRDefault="00DA202F">
      <w:pPr>
        <w:pBdr>
          <w:top w:val="nil"/>
          <w:left w:val="nil"/>
          <w:bottom w:val="nil"/>
          <w:right w:val="nil"/>
          <w:between w:val="nil"/>
        </w:pBdr>
        <w:ind w:left="720"/>
        <w:jc w:val="both"/>
        <w:rPr>
          <w:color w:val="000000"/>
        </w:rPr>
      </w:pPr>
      <w:r>
        <w:rPr>
          <w:color w:val="000000"/>
        </w:rPr>
        <w:t>Wykluczenie, o którym mowa w pkt. 1.8, następuje na okres trwania wymienionych tam okoliczności.</w:t>
      </w:r>
    </w:p>
    <w:p w14:paraId="2A2797BF" w14:textId="77777777" w:rsidR="00387144" w:rsidRDefault="00DA202F">
      <w:pPr>
        <w:pBdr>
          <w:top w:val="nil"/>
          <w:left w:val="nil"/>
          <w:bottom w:val="nil"/>
          <w:right w:val="nil"/>
          <w:between w:val="nil"/>
        </w:pBdr>
        <w:spacing w:after="240"/>
        <w:ind w:left="720"/>
        <w:jc w:val="both"/>
        <w:rPr>
          <w:color w:val="000000"/>
        </w:rPr>
      </w:pPr>
      <w:r>
        <w:rPr>
          <w:color w:val="000000"/>
        </w:rPr>
        <w:t xml:space="preserve">Zamawiający nie udzieli zamówienia wykonawcy podlegającemu zakazowi, o którym mowa w art. 5k ust. 1 oraz art.5l ust.1 rozporządzenia Rady (UE) nr 833/2014 z dnia 31 lipca 2014 r., dotyczącego środków ograniczających w związku z działaniami Rosji destabilizującymi sytuację na Ukrainie (Dz. U. UE.L.2022.114.60; dalej jako „rozporządzenie 833/2014”). </w:t>
      </w:r>
      <w:r>
        <w:rPr>
          <w:b/>
          <w:bCs/>
          <w:color w:val="000000"/>
        </w:rPr>
        <w:t>Rozporządzenie 833/2014 ma zasięg ogólny i obowiązuje bezpośrednio we wszystkich państwach członkowskich</w:t>
      </w:r>
      <w:r>
        <w:rPr>
          <w:color w:val="000000"/>
        </w:rPr>
        <w:t>.</w:t>
      </w:r>
    </w:p>
    <w:p w14:paraId="4BF55041" w14:textId="77777777" w:rsidR="00387144" w:rsidRDefault="00DA202F">
      <w:pPr>
        <w:spacing w:before="120" w:after="120"/>
        <w:ind w:left="360"/>
        <w:jc w:val="both"/>
        <w:rPr>
          <w:b/>
          <w:bCs/>
        </w:rPr>
      </w:pPr>
      <w:r>
        <w:rPr>
          <w:b/>
          <w:bCs/>
        </w:rPr>
        <w:t>- warunki udziału</w:t>
      </w:r>
      <w:r>
        <w:t>:</w:t>
      </w:r>
    </w:p>
    <w:p w14:paraId="1D14AD99" w14:textId="56BCD1FE" w:rsidR="00387144" w:rsidRPr="00FD629E" w:rsidRDefault="00DA202F">
      <w:pPr>
        <w:numPr>
          <w:ilvl w:val="1"/>
          <w:numId w:val="4"/>
        </w:numPr>
        <w:pBdr>
          <w:top w:val="nil"/>
          <w:left w:val="nil"/>
          <w:bottom w:val="nil"/>
          <w:right w:val="nil"/>
          <w:between w:val="nil"/>
        </w:pBdr>
        <w:spacing w:before="120"/>
        <w:jc w:val="both"/>
        <w:rPr>
          <w:color w:val="000000"/>
        </w:rPr>
      </w:pPr>
      <w:r>
        <w:rPr>
          <w:b/>
          <w:bCs/>
          <w:color w:val="000000"/>
        </w:rPr>
        <w:t>WARUNEK DOŚWIADCZENIA</w:t>
      </w:r>
      <w:r>
        <w:rPr>
          <w:color w:val="000000"/>
        </w:rPr>
        <w:t xml:space="preserve">: Wykonawca w okresie ostatnich pięciu lat przed upływem terminu składania ofert (a jeżeli okres prowadzenia działalności jest krótszy - w tym okresie), zrealizował co najmniej (łącznie): </w:t>
      </w:r>
      <w:r w:rsidRPr="00FD629E">
        <w:rPr>
          <w:b/>
          <w:bCs/>
          <w:color w:val="000000"/>
        </w:rPr>
        <w:t>5</w:t>
      </w:r>
      <w:r w:rsidR="00CD0C8D" w:rsidRPr="00FD629E">
        <w:rPr>
          <w:b/>
          <w:bCs/>
          <w:color w:val="000000"/>
        </w:rPr>
        <w:t> </w:t>
      </w:r>
      <w:r w:rsidRPr="00FD629E">
        <w:rPr>
          <w:b/>
          <w:bCs/>
          <w:color w:val="000000"/>
        </w:rPr>
        <w:t xml:space="preserve">zamówień polegających na budowie lub przebudowie sieci ciepłowniczej o łącznej długości minimum </w:t>
      </w:r>
      <w:r w:rsidR="00CD0C8D" w:rsidRPr="00FD629E">
        <w:rPr>
          <w:b/>
          <w:bCs/>
          <w:color w:val="000000"/>
        </w:rPr>
        <w:t>15</w:t>
      </w:r>
      <w:r w:rsidRPr="00FD629E">
        <w:rPr>
          <w:b/>
          <w:bCs/>
          <w:color w:val="000000"/>
        </w:rPr>
        <w:t xml:space="preserve">0 m, w tym przynajmniej dwa zadania o średnicy minimum DN </w:t>
      </w:r>
      <w:r w:rsidR="00CD0C8D" w:rsidRPr="00FD629E">
        <w:rPr>
          <w:b/>
          <w:bCs/>
          <w:color w:val="000000"/>
        </w:rPr>
        <w:t>2</w:t>
      </w:r>
      <w:r w:rsidRPr="00FD629E">
        <w:rPr>
          <w:b/>
          <w:bCs/>
          <w:color w:val="000000"/>
        </w:rPr>
        <w:t>00</w:t>
      </w:r>
      <w:r w:rsidRPr="00FD629E">
        <w:rPr>
          <w:color w:val="000000"/>
        </w:rPr>
        <w:t>.</w:t>
      </w:r>
    </w:p>
    <w:p w14:paraId="3D549435" w14:textId="70DD4767" w:rsidR="00387144" w:rsidRDefault="00DA202F">
      <w:pPr>
        <w:spacing w:before="240" w:after="240"/>
        <w:ind w:left="860"/>
        <w:jc w:val="both"/>
      </w:pPr>
      <w:r>
        <w:lastRenderedPageBreak/>
        <w:t>W przypadku wykonawców wspólnie ubiegających się o udzielenie zamówienia Zamawiający dopuszcza sumowanie doświadczenia. Powyższe dotyczy również powoływania się przez Wykonawcę na zasoby (doświadczenie) podmiotu trzeciego.</w:t>
      </w:r>
    </w:p>
    <w:p w14:paraId="70C695FC" w14:textId="1FFFD0B1" w:rsidR="00387144" w:rsidRPr="0078507D" w:rsidRDefault="00DA202F">
      <w:pPr>
        <w:numPr>
          <w:ilvl w:val="1"/>
          <w:numId w:val="4"/>
        </w:numPr>
        <w:pBdr>
          <w:top w:val="nil"/>
          <w:left w:val="nil"/>
          <w:bottom w:val="nil"/>
          <w:right w:val="nil"/>
          <w:between w:val="nil"/>
        </w:pBdr>
        <w:spacing w:before="120"/>
        <w:jc w:val="both"/>
      </w:pPr>
      <w:r>
        <w:rPr>
          <w:color w:val="000000"/>
        </w:rPr>
        <w:t>WARUNEK POTENCJAŁU OSOBOWEGO: Wykonawca, który wykaże, że dysponuje odpowiednio przygotowanym zawodowo potencjałem osobowym, który będzie skierowany przez Wykonawcę do realizacji Zamówienia, tj.</w:t>
      </w:r>
    </w:p>
    <w:p w14:paraId="0D74D17F" w14:textId="77777777" w:rsidR="00387144" w:rsidRDefault="00DA202F">
      <w:pPr>
        <w:spacing w:before="120" w:after="120"/>
        <w:ind w:left="700"/>
        <w:rPr>
          <w:b/>
          <w:bCs/>
        </w:rPr>
      </w:pPr>
      <w:r>
        <w:rPr>
          <w:b/>
          <w:bCs/>
        </w:rPr>
        <w:t>Kierownik budowy:</w:t>
      </w:r>
    </w:p>
    <w:p w14:paraId="5595ACCF" w14:textId="77777777" w:rsidR="00387144" w:rsidRDefault="00DA202F">
      <w:pPr>
        <w:spacing w:before="240" w:after="240"/>
        <w:ind w:left="720"/>
      </w:pPr>
      <w:r>
        <w:t>Posiadający:</w:t>
      </w:r>
    </w:p>
    <w:p w14:paraId="6A135976" w14:textId="77777777" w:rsidR="00387144" w:rsidRPr="0078507D" w:rsidRDefault="00DA202F">
      <w:pPr>
        <w:numPr>
          <w:ilvl w:val="2"/>
          <w:numId w:val="1"/>
        </w:numPr>
        <w:pBdr>
          <w:top w:val="nil"/>
          <w:left w:val="nil"/>
          <w:bottom w:val="nil"/>
          <w:right w:val="nil"/>
          <w:between w:val="nil"/>
        </w:pBdr>
        <w:spacing w:before="240"/>
        <w:ind w:left="1701" w:hanging="425"/>
        <w:jc w:val="both"/>
        <w:rPr>
          <w:color w:val="000000"/>
        </w:rPr>
      </w:pPr>
      <w:r w:rsidRPr="0078507D">
        <w:rPr>
          <w:color w:val="000000"/>
        </w:rPr>
        <w:t>uprawnienia budowlane do kierowania robotami bez ograniczeń w specjalności instalacyjnej w zakresie sieci, instalacji i urządzeń cieplnych, wentylacyjnych, gazowych, wodociągowych i kanalizacyjnych oraz odpowiednie prawo do wykonywania w tym zakresie samodzielnej funkcji technicznej w budownictwie;</w:t>
      </w:r>
    </w:p>
    <w:p w14:paraId="035C0306" w14:textId="77777777" w:rsidR="00387144" w:rsidRPr="0078507D" w:rsidRDefault="00DA202F">
      <w:pPr>
        <w:numPr>
          <w:ilvl w:val="2"/>
          <w:numId w:val="1"/>
        </w:numPr>
        <w:pBdr>
          <w:top w:val="nil"/>
          <w:left w:val="nil"/>
          <w:bottom w:val="nil"/>
          <w:right w:val="nil"/>
          <w:between w:val="nil"/>
        </w:pBdr>
        <w:ind w:left="1701" w:hanging="425"/>
        <w:jc w:val="both"/>
        <w:rPr>
          <w:color w:val="000000"/>
        </w:rPr>
      </w:pPr>
      <w:r w:rsidRPr="0078507D">
        <w:rPr>
          <w:color w:val="000000"/>
        </w:rPr>
        <w:t>aktualne szkolenie BHP dla osób kierujących pracownikami;</w:t>
      </w:r>
    </w:p>
    <w:p w14:paraId="7BECBA05" w14:textId="5ECC821B" w:rsidR="00387144" w:rsidRPr="0078507D" w:rsidRDefault="00DA202F">
      <w:pPr>
        <w:numPr>
          <w:ilvl w:val="2"/>
          <w:numId w:val="1"/>
        </w:numPr>
        <w:pBdr>
          <w:top w:val="nil"/>
          <w:left w:val="nil"/>
          <w:bottom w:val="nil"/>
          <w:right w:val="nil"/>
          <w:between w:val="nil"/>
        </w:pBdr>
        <w:ind w:left="1701" w:hanging="425"/>
        <w:jc w:val="both"/>
        <w:rPr>
          <w:color w:val="000000"/>
        </w:rPr>
      </w:pPr>
      <w:r w:rsidRPr="0078507D">
        <w:rPr>
          <w:color w:val="000000"/>
        </w:rPr>
        <w:t xml:space="preserve">świadectwo kwalifikacyjne do wykonywania pracy na stanowisku dozoru w zakresie remontów, montażu i kontrolno-pomiarowym w grupie 2 pkt </w:t>
      </w:r>
      <w:r w:rsidR="00054B1A" w:rsidRPr="0078507D">
        <w:t>4 i</w:t>
      </w:r>
      <w:r w:rsidR="003D64A4">
        <w:t> </w:t>
      </w:r>
      <w:r w:rsidR="00054B1A" w:rsidRPr="0078507D">
        <w:t>21 zgodnie z przepisami Rozporządzenia Ministra Klimatu i Środowiska z dnia 1 lipca 2022 r. w sprawie szczegółowych zasad stwierdzania posiadania kwalifikacji przez osoby zajmujące się eksploatacją urządzeń, instalacji i sieci (Dz.U. 2022.1392)</w:t>
      </w:r>
      <w:r w:rsidRPr="0078507D">
        <w:rPr>
          <w:color w:val="000000"/>
        </w:rPr>
        <w:t>;</w:t>
      </w:r>
    </w:p>
    <w:p w14:paraId="43A93E8A" w14:textId="38ABD6E8" w:rsidR="00387144" w:rsidRDefault="00DA202F">
      <w:pPr>
        <w:tabs>
          <w:tab w:val="left" w:pos="1134"/>
        </w:tabs>
        <w:spacing w:before="240" w:after="240"/>
        <w:ind w:left="1134"/>
        <w:jc w:val="both"/>
      </w:pPr>
      <w:r>
        <w:t xml:space="preserve">Przez uprawnienia budowlane należy rozumieć uprawnienia, o których mowa w ustawie z dnia 7 lipca 1994 r. Prawo budowlane (Dz. U. z 2025 r. poz. 418 </w:t>
      </w:r>
      <w:proofErr w:type="spellStart"/>
      <w:r>
        <w:t>t.j</w:t>
      </w:r>
      <w:proofErr w:type="spellEnd"/>
      <w:r>
        <w:t xml:space="preserve">.), lub odpowiadające im ważne, wystarczające do realizacji przedmiotu zamówienia uprawnienia budowlane wydane na podstawie uprzednio obowiązujących przepisów prawa lub odpowiadające im uprawnienia, które zostały uznane zgodnie z ustawą z dnia 22 grudnia 2015 r. o zasadach uznawania kwalifikacji zawodowych nabytych w państwach członkowskich Unii Europejskiej (Dz. U. z 2023 r. poz. 334 </w:t>
      </w:r>
      <w:proofErr w:type="spellStart"/>
      <w:r>
        <w:t>t.j</w:t>
      </w:r>
      <w:proofErr w:type="spellEnd"/>
      <w:r>
        <w:t xml:space="preserve">. z </w:t>
      </w:r>
      <w:proofErr w:type="spellStart"/>
      <w:r>
        <w:t>późn</w:t>
      </w:r>
      <w:proofErr w:type="spellEnd"/>
      <w:r>
        <w:t>. zm.), w tym wydane obywatelom innych niż Rzeczpospolita Polska państw członkowskich Unii Europejskiej, państw Europejskiego Obszaru Gospodarczego oraz lub Konfederacji Szwajcarskiej, w tym w trybie uznawania kwalifikacji zawodowych.</w:t>
      </w:r>
    </w:p>
    <w:p w14:paraId="4ED0FD30" w14:textId="77777777" w:rsidR="00387144" w:rsidRDefault="00DA202F">
      <w:pPr>
        <w:numPr>
          <w:ilvl w:val="1"/>
          <w:numId w:val="4"/>
        </w:numPr>
        <w:pBdr>
          <w:top w:val="nil"/>
          <w:left w:val="nil"/>
          <w:bottom w:val="nil"/>
          <w:right w:val="nil"/>
          <w:between w:val="nil"/>
        </w:pBdr>
        <w:jc w:val="both"/>
      </w:pPr>
      <w:r>
        <w:rPr>
          <w:color w:val="000000"/>
        </w:rPr>
        <w:t>Wykonawcy występujący wspólnie są zobowiązani do wykazania spełniania warunków udziału w postępowaniu, o których mowa w pkt 1.9.-1.10. powyżej, łącznie. Warunki braku wykluczenia, o których mowa w pkt 1.1.-1.8., powinien spełniać każdy z wykonawców występujących wspólnie.</w:t>
      </w:r>
    </w:p>
    <w:p w14:paraId="428DF819" w14:textId="77777777" w:rsidR="00387144" w:rsidRDefault="00DA202F">
      <w:pPr>
        <w:numPr>
          <w:ilvl w:val="1"/>
          <w:numId w:val="4"/>
        </w:numPr>
        <w:pBdr>
          <w:top w:val="nil"/>
          <w:left w:val="nil"/>
          <w:bottom w:val="nil"/>
          <w:right w:val="nil"/>
          <w:between w:val="nil"/>
        </w:pBdr>
        <w:jc w:val="both"/>
      </w:pPr>
      <w:r>
        <w:rPr>
          <w:color w:val="000000"/>
        </w:rPr>
        <w:t>Wykonawca może polegać na zasobach podmiotów trzecich w zakresie spełnienia warunków udziału niezależnie od charakteru prawnego łączących go z nimi stosunków.</w:t>
      </w:r>
    </w:p>
    <w:p w14:paraId="5B73B2DE" w14:textId="77777777" w:rsidR="00387144" w:rsidRDefault="00DA202F">
      <w:pPr>
        <w:numPr>
          <w:ilvl w:val="1"/>
          <w:numId w:val="4"/>
        </w:numPr>
        <w:pBdr>
          <w:top w:val="nil"/>
          <w:left w:val="nil"/>
          <w:bottom w:val="nil"/>
          <w:right w:val="nil"/>
          <w:between w:val="nil"/>
        </w:pBdr>
        <w:jc w:val="both"/>
      </w:pPr>
      <w:r>
        <w:rPr>
          <w:color w:val="000000"/>
        </w:rPr>
        <w:t xml:space="preserve">W przypadku polegania na zasobach podmiotów trzecich w zakresie doświadczenia Zamawiający wymaga, aby takie podmioty brały udział </w:t>
      </w:r>
      <w:r>
        <w:rPr>
          <w:color w:val="000000"/>
        </w:rPr>
        <w:lastRenderedPageBreak/>
        <w:t>w realizacji Zamówienia w charakterze podwykonawców w zakresie części zamówienia, odnośnie której Wykonawca polega na ich zasobach.</w:t>
      </w:r>
    </w:p>
    <w:p w14:paraId="00A1DC0C" w14:textId="77777777" w:rsidR="00387144" w:rsidRDefault="00DA202F">
      <w:pPr>
        <w:numPr>
          <w:ilvl w:val="1"/>
          <w:numId w:val="4"/>
        </w:numPr>
        <w:pBdr>
          <w:top w:val="nil"/>
          <w:left w:val="nil"/>
          <w:bottom w:val="nil"/>
          <w:right w:val="nil"/>
          <w:between w:val="nil"/>
        </w:pBdr>
        <w:jc w:val="both"/>
      </w:pPr>
      <w:r>
        <w:rPr>
          <w:color w:val="000000"/>
        </w:rPr>
        <w:t>Wykonawca, który polega na sytuacji finansowej innego podmiotu (o ile Zamawiający przewidział taki warunek), odpowiada solidarnie z podmiotem, który zobowiązał się do udostępnienia zasobów, za szkodę poniesioną przez Zamawiającego powstałą wskutek nieudostępnienia tych zasobów.</w:t>
      </w:r>
    </w:p>
    <w:p w14:paraId="5C837354" w14:textId="77777777" w:rsidR="00387144" w:rsidRDefault="00DA202F">
      <w:pPr>
        <w:numPr>
          <w:ilvl w:val="1"/>
          <w:numId w:val="4"/>
        </w:numPr>
        <w:pBdr>
          <w:top w:val="nil"/>
          <w:left w:val="nil"/>
          <w:bottom w:val="nil"/>
          <w:right w:val="nil"/>
          <w:between w:val="nil"/>
        </w:pBdr>
        <w:jc w:val="both"/>
      </w:pPr>
      <w:r>
        <w:rPr>
          <w:color w:val="000000"/>
        </w:rPr>
        <w:t>W przypadku polegania na zasobach podmiotów trzecich w zakresie potencjału osobowego Zamawiający wymaga, żeby wskazać jakie funkcje będą pełniły osoby, na które Wykonawca się powołuje. Zobowiązanie podmiotu trzeciego zgodne z załącznikiem do SWZ dotyczy tylko podmiotów trzecich, które udostępniają inne osoby. Nie ma obowiązku składania zobowiązania, jeżeli udostępniającym jest osoba fizyczna lub osoba fizyczna prowadząca działalność gospodarczą i udostępnienie dotyczy tej osoby. W takim przypadku Wykonawca potwierdza w wykazie osób, że dysponuje taką osobą bezpośrednio.</w:t>
      </w:r>
    </w:p>
    <w:p w14:paraId="39EC357C" w14:textId="77777777" w:rsidR="00387144" w:rsidRDefault="00DA202F">
      <w:pPr>
        <w:numPr>
          <w:ilvl w:val="1"/>
          <w:numId w:val="4"/>
        </w:numPr>
        <w:pBdr>
          <w:top w:val="nil"/>
          <w:left w:val="nil"/>
          <w:bottom w:val="nil"/>
          <w:right w:val="nil"/>
          <w:between w:val="nil"/>
        </w:pBdr>
        <w:jc w:val="both"/>
      </w:pPr>
      <w:r>
        <w:rPr>
          <w:color w:val="000000"/>
        </w:rPr>
        <w:t>Do oferty należy dołączyć zobowiązanie podmiotów trzecich (zgodnie z Załącznik nr 6 do Części I SWZ) określające:</w:t>
      </w:r>
    </w:p>
    <w:p w14:paraId="35CC9E6E" w14:textId="77777777" w:rsidR="00387144" w:rsidRDefault="00DA202F">
      <w:pPr>
        <w:numPr>
          <w:ilvl w:val="2"/>
          <w:numId w:val="4"/>
        </w:numPr>
        <w:pBdr>
          <w:top w:val="nil"/>
          <w:left w:val="nil"/>
          <w:bottom w:val="nil"/>
          <w:right w:val="nil"/>
          <w:between w:val="nil"/>
        </w:pBdr>
        <w:jc w:val="both"/>
      </w:pPr>
      <w:r>
        <w:rPr>
          <w:color w:val="000000"/>
        </w:rPr>
        <w:t>warunek udziału, którego dotyczy zobowiązanie,</w:t>
      </w:r>
    </w:p>
    <w:p w14:paraId="05E6A746" w14:textId="77777777" w:rsidR="00387144" w:rsidRDefault="00DA202F">
      <w:pPr>
        <w:numPr>
          <w:ilvl w:val="2"/>
          <w:numId w:val="4"/>
        </w:numPr>
        <w:pBdr>
          <w:top w:val="nil"/>
          <w:left w:val="nil"/>
          <w:bottom w:val="nil"/>
          <w:right w:val="nil"/>
          <w:between w:val="nil"/>
        </w:pBdr>
        <w:jc w:val="both"/>
      </w:pPr>
      <w:r>
        <w:rPr>
          <w:color w:val="000000"/>
        </w:rPr>
        <w:t>zakres udziału podmiotu przy wykonywaniu zamówienia (w przypadku warunku doświadczenia należy wskazać część zamówienia, w której realizacji podmiot trzeci weźmie udział jako podwykonawca),</w:t>
      </w:r>
    </w:p>
    <w:p w14:paraId="7CABDC94" w14:textId="77777777" w:rsidR="00387144" w:rsidRDefault="00DA202F">
      <w:pPr>
        <w:numPr>
          <w:ilvl w:val="2"/>
          <w:numId w:val="4"/>
        </w:numPr>
        <w:pBdr>
          <w:top w:val="nil"/>
          <w:left w:val="nil"/>
          <w:bottom w:val="nil"/>
          <w:right w:val="nil"/>
          <w:between w:val="nil"/>
        </w:pBdr>
        <w:jc w:val="both"/>
      </w:pPr>
      <w:r>
        <w:rPr>
          <w:color w:val="000000"/>
        </w:rPr>
        <w:t>w przypadku potencjału osobowego wskazanie jaką funkcje będzie pełniła osoba.</w:t>
      </w:r>
    </w:p>
    <w:p w14:paraId="683A03C9" w14:textId="77777777" w:rsidR="00387144" w:rsidRDefault="00DA202F">
      <w:pPr>
        <w:numPr>
          <w:ilvl w:val="1"/>
          <w:numId w:val="4"/>
        </w:numPr>
        <w:pBdr>
          <w:top w:val="nil"/>
          <w:left w:val="nil"/>
          <w:bottom w:val="nil"/>
          <w:right w:val="nil"/>
          <w:between w:val="nil"/>
        </w:pBdr>
        <w:jc w:val="both"/>
      </w:pPr>
      <w:r>
        <w:rPr>
          <w:color w:val="000000"/>
        </w:rPr>
        <w:t>Jeżeli oferty, instrukcje obsługi, gwarancje lub inne dokumenty zostały sporządzone w języku obcym, Wykonawca winien dokonać ich tłumaczenia.</w:t>
      </w:r>
    </w:p>
    <w:p w14:paraId="14B03720" w14:textId="77777777" w:rsidR="00387144" w:rsidRDefault="00DA202F">
      <w:pPr>
        <w:pStyle w:val="Nagwek1"/>
        <w:keepNext w:val="0"/>
        <w:keepLines w:val="0"/>
        <w:spacing w:before="480"/>
        <w:ind w:left="1440" w:hanging="720"/>
        <w:rPr>
          <w:b/>
          <w:bCs/>
          <w:sz w:val="22"/>
          <w:szCs w:val="22"/>
        </w:rPr>
      </w:pPr>
      <w:bookmarkStart w:id="6" w:name="_v37gbghjp23o" w:colFirst="0" w:colLast="0"/>
      <w:bookmarkStart w:id="7" w:name="_Hlk219459061"/>
      <w:bookmarkEnd w:id="6"/>
      <w:r>
        <w:rPr>
          <w:b/>
          <w:bCs/>
          <w:sz w:val="22"/>
          <w:szCs w:val="22"/>
        </w:rPr>
        <w:t>VI.</w:t>
      </w:r>
      <w:r>
        <w:rPr>
          <w:sz w:val="22"/>
          <w:szCs w:val="22"/>
        </w:rPr>
        <w:tab/>
      </w:r>
      <w:r>
        <w:rPr>
          <w:b/>
          <w:bCs/>
          <w:sz w:val="22"/>
          <w:szCs w:val="22"/>
        </w:rPr>
        <w:t>WARUNKI REALIZACJI ROBÓT BUDOWLANYCH</w:t>
      </w:r>
    </w:p>
    <w:p w14:paraId="473F78D4" w14:textId="77777777" w:rsidR="00387144" w:rsidRPr="0078507D" w:rsidRDefault="00DA202F">
      <w:pPr>
        <w:numPr>
          <w:ilvl w:val="0"/>
          <w:numId w:val="20"/>
        </w:numPr>
        <w:pBdr>
          <w:top w:val="nil"/>
          <w:left w:val="nil"/>
          <w:bottom w:val="nil"/>
          <w:right w:val="nil"/>
          <w:between w:val="nil"/>
        </w:pBdr>
        <w:ind w:left="851" w:hanging="491"/>
        <w:jc w:val="both"/>
      </w:pPr>
      <w:r>
        <w:rPr>
          <w:color w:val="000000"/>
        </w:rPr>
        <w:t xml:space="preserve">Termin wykonania zamówienia: </w:t>
      </w:r>
      <w:r>
        <w:rPr>
          <w:color w:val="1F1F1F"/>
          <w:highlight w:val="white"/>
        </w:rPr>
        <w:t>Wykonawca zobowiązany jest do sporządzenia i dostarczenia do Kancelarii Zamawiającego, w terminie 7 dni roboczych od daty zawarcia Umowy, Harmonogramu rzeczowo - finansowego oraz uzgodnienia dostarczonego Harmonogramu z danym inspektorem nadzoru Zamawiającego.</w:t>
      </w:r>
      <w:r>
        <w:rPr>
          <w:color w:val="000000"/>
        </w:rPr>
        <w:t xml:space="preserve"> </w:t>
      </w:r>
      <w:r w:rsidRPr="0078507D">
        <w:rPr>
          <w:color w:val="000000"/>
        </w:rPr>
        <w:t>Harmonogram uwzględniać powyższe terminy realizacji:</w:t>
      </w:r>
    </w:p>
    <w:p w14:paraId="437E51A1" w14:textId="5AA834CF" w:rsidR="00CD0C8D" w:rsidRPr="0078507D" w:rsidRDefault="00DA202F" w:rsidP="00CD0C8D">
      <w:pPr>
        <w:numPr>
          <w:ilvl w:val="1"/>
          <w:numId w:val="34"/>
        </w:numPr>
        <w:ind w:left="1134" w:right="-3"/>
        <w:jc w:val="both"/>
      </w:pPr>
      <w:r w:rsidRPr="0078507D">
        <w:rPr>
          <w:color w:val="000000"/>
        </w:rPr>
        <w:t xml:space="preserve">w zakresie </w:t>
      </w:r>
      <w:r w:rsidRPr="0078507D">
        <w:rPr>
          <w:b/>
          <w:bCs/>
          <w:color w:val="000000"/>
        </w:rPr>
        <w:t xml:space="preserve">gotowości do uruchomienia dostawy ciepła po kompletnym i prawidłowym wykonaniu robót, siecią docelową </w:t>
      </w:r>
      <w:r w:rsidRPr="0078507D">
        <w:rPr>
          <w:color w:val="000000"/>
        </w:rPr>
        <w:t xml:space="preserve">w terminie do </w:t>
      </w:r>
      <w:del w:id="8" w:author="Pietrzak Helena - ADICT" w:date="2026-01-16T09:27:00Z">
        <w:r w:rsidR="00CD0C8D" w:rsidRPr="0078507D" w:rsidDel="004A56E2">
          <w:rPr>
            <w:b/>
          </w:rPr>
          <w:delText>24.07</w:delText>
        </w:r>
      </w:del>
      <w:ins w:id="9" w:author="Pietrzak Helena - ADICT" w:date="2026-01-16T09:27:00Z">
        <w:r w:rsidR="004A56E2">
          <w:rPr>
            <w:b/>
          </w:rPr>
          <w:t>31.</w:t>
        </w:r>
      </w:ins>
      <w:ins w:id="10" w:author="Pietrzak Helena - ADICT" w:date="2026-01-16T09:28:00Z">
        <w:r w:rsidR="004A56E2">
          <w:rPr>
            <w:b/>
          </w:rPr>
          <w:t>08</w:t>
        </w:r>
      </w:ins>
      <w:r w:rsidR="00CD0C8D" w:rsidRPr="0078507D">
        <w:rPr>
          <w:b/>
        </w:rPr>
        <w:t>.2026 r.,</w:t>
      </w:r>
    </w:p>
    <w:p w14:paraId="600E606F" w14:textId="79F72E8A" w:rsidR="00CD0C8D" w:rsidRPr="0078507D" w:rsidRDefault="00CD0C8D" w:rsidP="00CD0C8D">
      <w:pPr>
        <w:numPr>
          <w:ilvl w:val="1"/>
          <w:numId w:val="34"/>
        </w:numPr>
        <w:ind w:left="1134" w:right="-3"/>
        <w:jc w:val="both"/>
      </w:pPr>
      <w:r w:rsidRPr="0078507D">
        <w:t>w</w:t>
      </w:r>
      <w:r w:rsidRPr="0078507D">
        <w:rPr>
          <w:b/>
        </w:rPr>
        <w:t xml:space="preserve"> </w:t>
      </w:r>
      <w:r w:rsidRPr="0078507D">
        <w:t>zakresie</w:t>
      </w:r>
      <w:r w:rsidRPr="0078507D">
        <w:rPr>
          <w:b/>
        </w:rPr>
        <w:t xml:space="preserve"> odbioru technicznego </w:t>
      </w:r>
      <w:r w:rsidRPr="0078507D">
        <w:t>w terminie do</w:t>
      </w:r>
      <w:r w:rsidRPr="0078507D">
        <w:rPr>
          <w:b/>
        </w:rPr>
        <w:t xml:space="preserve"> </w:t>
      </w:r>
      <w:del w:id="11" w:author="Pietrzak Helena - ADICT" w:date="2026-01-16T09:28:00Z">
        <w:r w:rsidRPr="0078507D" w:rsidDel="004A56E2">
          <w:rPr>
            <w:b/>
          </w:rPr>
          <w:delText>31.07</w:delText>
        </w:r>
      </w:del>
      <w:ins w:id="12" w:author="Pietrzak Helena - ADICT" w:date="2026-01-16T09:28:00Z">
        <w:r w:rsidR="004A56E2">
          <w:rPr>
            <w:b/>
          </w:rPr>
          <w:t>07.09</w:t>
        </w:r>
      </w:ins>
      <w:r w:rsidRPr="0078507D">
        <w:rPr>
          <w:b/>
        </w:rPr>
        <w:t>.2026 r.</w:t>
      </w:r>
      <w:r w:rsidRPr="0078507D">
        <w:t>,</w:t>
      </w:r>
    </w:p>
    <w:p w14:paraId="752B9AA8" w14:textId="2BFA84A4" w:rsidR="00387144" w:rsidRPr="0078507D" w:rsidRDefault="00CD0C8D" w:rsidP="00CD0C8D">
      <w:pPr>
        <w:numPr>
          <w:ilvl w:val="1"/>
          <w:numId w:val="34"/>
        </w:numPr>
        <w:ind w:left="1134" w:right="-3"/>
        <w:jc w:val="both"/>
      </w:pPr>
      <w:r w:rsidRPr="0078507D">
        <w:t>w</w:t>
      </w:r>
      <w:r w:rsidRPr="0078507D">
        <w:rPr>
          <w:b/>
        </w:rPr>
        <w:t xml:space="preserve"> </w:t>
      </w:r>
      <w:r w:rsidRPr="0078507D">
        <w:t>zakresie</w:t>
      </w:r>
      <w:r w:rsidRPr="0078507D">
        <w:rPr>
          <w:b/>
        </w:rPr>
        <w:t xml:space="preserve"> odbioru końcowego </w:t>
      </w:r>
      <w:r w:rsidRPr="0078507D">
        <w:t xml:space="preserve">w terminie do </w:t>
      </w:r>
      <w:del w:id="13" w:author="Pietrzak Helena - ADICT" w:date="2026-01-16T09:28:00Z">
        <w:r w:rsidRPr="0078507D" w:rsidDel="004A56E2">
          <w:rPr>
            <w:b/>
          </w:rPr>
          <w:delText>14.09</w:delText>
        </w:r>
      </w:del>
      <w:ins w:id="14" w:author="Pietrzak Helena - ADICT" w:date="2026-01-16T09:28:00Z">
        <w:r w:rsidR="004A56E2">
          <w:rPr>
            <w:b/>
          </w:rPr>
          <w:t>22.10</w:t>
        </w:r>
      </w:ins>
      <w:r w:rsidRPr="0078507D">
        <w:rPr>
          <w:b/>
        </w:rPr>
        <w:t>.2026 r.</w:t>
      </w:r>
    </w:p>
    <w:bookmarkEnd w:id="7"/>
    <w:p w14:paraId="24D926BA" w14:textId="77777777" w:rsidR="00387144" w:rsidRDefault="00DA202F">
      <w:pPr>
        <w:numPr>
          <w:ilvl w:val="0"/>
          <w:numId w:val="20"/>
        </w:numPr>
        <w:pBdr>
          <w:top w:val="nil"/>
          <w:left w:val="nil"/>
          <w:bottom w:val="nil"/>
          <w:right w:val="nil"/>
          <w:between w:val="nil"/>
        </w:pBdr>
        <w:ind w:left="851" w:hanging="491"/>
        <w:jc w:val="both"/>
      </w:pPr>
      <w:r>
        <w:rPr>
          <w:color w:val="000000"/>
        </w:rPr>
        <w:t>Warunki gwarancji - zgodnie ze wzorem umowy stanowiącym Część II SWZ.</w:t>
      </w:r>
    </w:p>
    <w:p w14:paraId="39AF859D" w14:textId="77777777" w:rsidR="00387144" w:rsidRDefault="00DA202F">
      <w:pPr>
        <w:numPr>
          <w:ilvl w:val="0"/>
          <w:numId w:val="20"/>
        </w:numPr>
        <w:pBdr>
          <w:top w:val="nil"/>
          <w:left w:val="nil"/>
          <w:bottom w:val="nil"/>
          <w:right w:val="nil"/>
          <w:between w:val="nil"/>
        </w:pBdr>
        <w:ind w:left="851" w:hanging="491"/>
        <w:jc w:val="both"/>
      </w:pPr>
      <w:r>
        <w:rPr>
          <w:color w:val="000000"/>
        </w:rPr>
        <w:t>Rodzaj wynagrodzenia wymagany przez Zamawiającego: ryczałtowe.</w:t>
      </w:r>
    </w:p>
    <w:p w14:paraId="1DA59BEC" w14:textId="77777777" w:rsidR="00387144" w:rsidRDefault="00DA202F">
      <w:pPr>
        <w:numPr>
          <w:ilvl w:val="0"/>
          <w:numId w:val="20"/>
        </w:numPr>
        <w:pBdr>
          <w:top w:val="nil"/>
          <w:left w:val="nil"/>
          <w:bottom w:val="nil"/>
          <w:right w:val="nil"/>
          <w:between w:val="nil"/>
        </w:pBdr>
        <w:ind w:left="851" w:hanging="491"/>
        <w:jc w:val="both"/>
      </w:pPr>
      <w:r>
        <w:rPr>
          <w:color w:val="000000"/>
        </w:rPr>
        <w:t>Waluta umowy: PLN.</w:t>
      </w:r>
    </w:p>
    <w:p w14:paraId="755B75F0" w14:textId="77777777" w:rsidR="00387144" w:rsidRDefault="00DA202F">
      <w:pPr>
        <w:numPr>
          <w:ilvl w:val="0"/>
          <w:numId w:val="20"/>
        </w:numPr>
        <w:pBdr>
          <w:top w:val="nil"/>
          <w:left w:val="nil"/>
          <w:bottom w:val="nil"/>
          <w:right w:val="nil"/>
          <w:between w:val="nil"/>
        </w:pBdr>
        <w:ind w:left="851" w:hanging="491"/>
        <w:jc w:val="both"/>
      </w:pPr>
      <w:r>
        <w:rPr>
          <w:color w:val="000000"/>
        </w:rPr>
        <w:t>Warunki płatności: przelewem na podstawie faktury VAT w terminie 30 dni od daty jej doręczenia na adres wskazany w umowie.</w:t>
      </w:r>
    </w:p>
    <w:p w14:paraId="50C863C9" w14:textId="77777777" w:rsidR="00387144" w:rsidRDefault="00DA202F">
      <w:pPr>
        <w:numPr>
          <w:ilvl w:val="0"/>
          <w:numId w:val="20"/>
        </w:numPr>
        <w:pBdr>
          <w:top w:val="nil"/>
          <w:left w:val="nil"/>
          <w:bottom w:val="nil"/>
          <w:right w:val="nil"/>
          <w:between w:val="nil"/>
        </w:pBdr>
        <w:ind w:left="851" w:hanging="491"/>
        <w:jc w:val="both"/>
      </w:pPr>
      <w:r>
        <w:rPr>
          <w:color w:val="000000"/>
        </w:rPr>
        <w:t>Warunki zmiany umowy oraz warunki prowadzenia robót dodatkowych i zamiennych - zgodnie ze wzorem umowy stanowiącym Część II SWZ.</w:t>
      </w:r>
    </w:p>
    <w:p w14:paraId="32A8E991" w14:textId="77777777" w:rsidR="00387144" w:rsidRDefault="00DA202F">
      <w:pPr>
        <w:pStyle w:val="Nagwek1"/>
        <w:keepNext w:val="0"/>
        <w:keepLines w:val="0"/>
        <w:spacing w:before="480"/>
        <w:ind w:left="1440" w:hanging="720"/>
        <w:rPr>
          <w:b/>
          <w:bCs/>
          <w:sz w:val="22"/>
          <w:szCs w:val="22"/>
        </w:rPr>
      </w:pPr>
      <w:bookmarkStart w:id="15" w:name="_i4wknqj0qdq9" w:colFirst="0" w:colLast="0"/>
      <w:bookmarkEnd w:id="15"/>
      <w:r>
        <w:rPr>
          <w:b/>
          <w:bCs/>
          <w:sz w:val="22"/>
          <w:szCs w:val="22"/>
        </w:rPr>
        <w:lastRenderedPageBreak/>
        <w:t>VII.</w:t>
      </w:r>
      <w:r>
        <w:rPr>
          <w:sz w:val="22"/>
          <w:szCs w:val="22"/>
        </w:rPr>
        <w:tab/>
      </w:r>
      <w:r>
        <w:rPr>
          <w:b/>
          <w:bCs/>
          <w:sz w:val="22"/>
          <w:szCs w:val="22"/>
        </w:rPr>
        <w:t>FORMA OFERTY</w:t>
      </w:r>
    </w:p>
    <w:p w14:paraId="15152776" w14:textId="77777777" w:rsidR="00387144" w:rsidRDefault="00DA202F">
      <w:pPr>
        <w:numPr>
          <w:ilvl w:val="0"/>
          <w:numId w:val="21"/>
        </w:numPr>
        <w:pBdr>
          <w:top w:val="nil"/>
          <w:left w:val="nil"/>
          <w:bottom w:val="nil"/>
          <w:right w:val="nil"/>
          <w:between w:val="nil"/>
        </w:pBdr>
        <w:jc w:val="both"/>
        <w:rPr>
          <w:b/>
          <w:bCs/>
          <w:color w:val="000000"/>
        </w:rPr>
      </w:pPr>
      <w:r>
        <w:rPr>
          <w:b/>
          <w:bCs/>
          <w:color w:val="000000"/>
        </w:rPr>
        <w:t>Wymagania ogólne</w:t>
      </w:r>
    </w:p>
    <w:p w14:paraId="67978DCA" w14:textId="77777777" w:rsidR="00387144" w:rsidRDefault="00DA202F">
      <w:pPr>
        <w:numPr>
          <w:ilvl w:val="1"/>
          <w:numId w:val="21"/>
        </w:numPr>
        <w:pBdr>
          <w:top w:val="nil"/>
          <w:left w:val="nil"/>
          <w:bottom w:val="nil"/>
          <w:right w:val="nil"/>
          <w:between w:val="nil"/>
        </w:pBdr>
        <w:ind w:left="1418" w:hanging="709"/>
        <w:jc w:val="both"/>
      </w:pPr>
      <w:r>
        <w:rPr>
          <w:color w:val="000000"/>
        </w:rPr>
        <w:t>Wykonawca zobowiązany jest przygotować ofertę zgodnie z wymaganiami określonymi w Specyfikacji.</w:t>
      </w:r>
    </w:p>
    <w:p w14:paraId="3C2779DD" w14:textId="77777777" w:rsidR="00387144" w:rsidRDefault="00DA202F">
      <w:pPr>
        <w:numPr>
          <w:ilvl w:val="1"/>
          <w:numId w:val="21"/>
        </w:numPr>
        <w:pBdr>
          <w:top w:val="nil"/>
          <w:left w:val="nil"/>
          <w:bottom w:val="nil"/>
          <w:right w:val="nil"/>
          <w:between w:val="nil"/>
        </w:pBdr>
        <w:ind w:left="1418" w:hanging="709"/>
        <w:jc w:val="both"/>
      </w:pPr>
      <w:r>
        <w:rPr>
          <w:color w:val="000000"/>
        </w:rPr>
        <w:t>Ofertę należy złożyć za pośrednictwem BK2021. Szczegółowe wymagania co do poszczególnych elementów oferty zostały opisane w pkt. 2 poniżej (tabela).</w:t>
      </w:r>
    </w:p>
    <w:p w14:paraId="517AFA50" w14:textId="77777777" w:rsidR="00387144" w:rsidRDefault="00DA202F">
      <w:pPr>
        <w:numPr>
          <w:ilvl w:val="1"/>
          <w:numId w:val="21"/>
        </w:numPr>
        <w:pBdr>
          <w:top w:val="nil"/>
          <w:left w:val="nil"/>
          <w:bottom w:val="nil"/>
          <w:right w:val="nil"/>
          <w:between w:val="nil"/>
        </w:pBdr>
        <w:ind w:left="1418" w:hanging="709"/>
        <w:jc w:val="both"/>
      </w:pPr>
      <w:r>
        <w:rPr>
          <w:color w:val="000000"/>
        </w:rPr>
        <w:t>Wykonawca składa ofertę poprzez:</w:t>
      </w:r>
    </w:p>
    <w:p w14:paraId="75E19F88" w14:textId="77777777" w:rsidR="00387144" w:rsidRDefault="00DA202F">
      <w:pPr>
        <w:numPr>
          <w:ilvl w:val="2"/>
          <w:numId w:val="21"/>
        </w:numPr>
        <w:pBdr>
          <w:top w:val="nil"/>
          <w:left w:val="nil"/>
          <w:bottom w:val="nil"/>
          <w:right w:val="nil"/>
          <w:between w:val="nil"/>
        </w:pBdr>
        <w:ind w:left="1701" w:hanging="708"/>
        <w:jc w:val="both"/>
      </w:pPr>
      <w:r>
        <w:rPr>
          <w:color w:val="000000"/>
        </w:rPr>
        <w:t>wypełnienie formularza oferty w postaci elektronicznej;</w:t>
      </w:r>
    </w:p>
    <w:p w14:paraId="6BB227C1" w14:textId="77777777" w:rsidR="00387144" w:rsidRDefault="00DA202F">
      <w:pPr>
        <w:numPr>
          <w:ilvl w:val="2"/>
          <w:numId w:val="21"/>
        </w:numPr>
        <w:pBdr>
          <w:top w:val="nil"/>
          <w:left w:val="nil"/>
          <w:bottom w:val="nil"/>
          <w:right w:val="nil"/>
          <w:between w:val="nil"/>
        </w:pBdr>
        <w:ind w:left="1701" w:hanging="708"/>
        <w:jc w:val="both"/>
      </w:pPr>
      <w:r>
        <w:rPr>
          <w:color w:val="000000"/>
        </w:rPr>
        <w:t>dodanie pozostałych dokumentów (załączników) określonych w pkt. 2 poniżej - używając przycisku „Dodaj załącznik”.</w:t>
      </w:r>
    </w:p>
    <w:p w14:paraId="2CAC00FD" w14:textId="77777777" w:rsidR="00387144" w:rsidRDefault="00DA202F">
      <w:pPr>
        <w:numPr>
          <w:ilvl w:val="1"/>
          <w:numId w:val="21"/>
        </w:numPr>
        <w:pBdr>
          <w:top w:val="nil"/>
          <w:left w:val="nil"/>
          <w:bottom w:val="nil"/>
          <w:right w:val="nil"/>
          <w:between w:val="nil"/>
        </w:pBdr>
        <w:ind w:left="1418" w:hanging="709"/>
        <w:jc w:val="both"/>
      </w:pPr>
      <w:r>
        <w:rPr>
          <w:color w:val="000000"/>
        </w:rPr>
        <w:t>Wykonawca powinien opisać załączniki nazwą umożliwiającą ich merytoryczną identyfikację.</w:t>
      </w:r>
    </w:p>
    <w:p w14:paraId="5DAEB6B6" w14:textId="77777777" w:rsidR="00387144" w:rsidRDefault="00DA202F">
      <w:pPr>
        <w:numPr>
          <w:ilvl w:val="1"/>
          <w:numId w:val="21"/>
        </w:numPr>
        <w:pBdr>
          <w:top w:val="nil"/>
          <w:left w:val="nil"/>
          <w:bottom w:val="nil"/>
          <w:right w:val="nil"/>
          <w:between w:val="nil"/>
        </w:pBdr>
        <w:ind w:left="1418" w:hanging="709"/>
        <w:jc w:val="both"/>
      </w:pPr>
      <w:r>
        <w:rPr>
          <w:color w:val="000000"/>
        </w:rPr>
        <w:t>Złożenie oferty wraz z załącznikami następuje poprzez polecenie „Złóż ofertę”.</w:t>
      </w:r>
    </w:p>
    <w:p w14:paraId="12A444ED" w14:textId="77777777" w:rsidR="00387144" w:rsidRDefault="00DA202F">
      <w:pPr>
        <w:numPr>
          <w:ilvl w:val="1"/>
          <w:numId w:val="21"/>
        </w:numPr>
        <w:pBdr>
          <w:top w:val="nil"/>
          <w:left w:val="nil"/>
          <w:bottom w:val="nil"/>
          <w:right w:val="nil"/>
          <w:between w:val="nil"/>
        </w:pBdr>
        <w:ind w:left="1418" w:hanging="709"/>
        <w:jc w:val="both"/>
      </w:pPr>
      <w:r>
        <w:rPr>
          <w:color w:val="000000"/>
        </w:rPr>
        <w:t>W przypadku braku wypełnienia pól z ceną lub nazwą załącznika (jeśli jakiś został dodany) oferta nie zostanie złożona. Jeśli dodanie oferty przebiegnie pomyślnie, wyświetli się informacja o statusie oferty: „złożona”.</w:t>
      </w:r>
    </w:p>
    <w:p w14:paraId="42F505A6" w14:textId="77777777" w:rsidR="00387144" w:rsidRDefault="00DA202F">
      <w:pPr>
        <w:numPr>
          <w:ilvl w:val="1"/>
          <w:numId w:val="21"/>
        </w:numPr>
        <w:pBdr>
          <w:top w:val="nil"/>
          <w:left w:val="nil"/>
          <w:bottom w:val="nil"/>
          <w:right w:val="nil"/>
          <w:between w:val="nil"/>
        </w:pBdr>
        <w:ind w:left="1418" w:hanging="709"/>
        <w:jc w:val="both"/>
      </w:pPr>
      <w:r>
        <w:rPr>
          <w:color w:val="000000"/>
        </w:rPr>
        <w:t>Upoważnienie dla osób podpisujących ofertę powinno wynikać z odpowiednich dokumentów rejestrowych lub z pełnomocnictwa. Osoba składająca ofertę w imieniu Wykonawcy powinna zostać wskazana w formularzu oferty wypełnianym i składanym za pośrednictwem BK2021.</w:t>
      </w:r>
    </w:p>
    <w:p w14:paraId="4CE68B11" w14:textId="77777777" w:rsidR="00387144" w:rsidRDefault="00DA202F">
      <w:pPr>
        <w:numPr>
          <w:ilvl w:val="1"/>
          <w:numId w:val="21"/>
        </w:numPr>
        <w:pBdr>
          <w:top w:val="nil"/>
          <w:left w:val="nil"/>
          <w:bottom w:val="nil"/>
          <w:right w:val="nil"/>
          <w:between w:val="nil"/>
        </w:pBdr>
        <w:ind w:left="1418" w:hanging="709"/>
        <w:jc w:val="both"/>
      </w:pPr>
      <w:r>
        <w:rPr>
          <w:color w:val="000000"/>
        </w:rPr>
        <w:t>O ile nie zastrzeżono inaczej:</w:t>
      </w:r>
    </w:p>
    <w:p w14:paraId="4371FC3E" w14:textId="77777777" w:rsidR="00387144" w:rsidRDefault="00DA202F">
      <w:pPr>
        <w:numPr>
          <w:ilvl w:val="2"/>
          <w:numId w:val="21"/>
        </w:numPr>
        <w:pBdr>
          <w:top w:val="nil"/>
          <w:left w:val="nil"/>
          <w:bottom w:val="nil"/>
          <w:right w:val="nil"/>
          <w:between w:val="nil"/>
        </w:pBdr>
        <w:ind w:left="1701" w:hanging="708"/>
        <w:jc w:val="both"/>
      </w:pPr>
      <w:r>
        <w:rPr>
          <w:color w:val="000000"/>
        </w:rPr>
        <w:t xml:space="preserve">Jeżeli dany dokument został </w:t>
      </w:r>
      <w:r>
        <w:rPr>
          <w:b/>
          <w:bCs/>
          <w:color w:val="000000"/>
        </w:rPr>
        <w:t>w oryginale wytworzony w formie elektronicznej</w:t>
      </w:r>
      <w:r>
        <w:rPr>
          <w:color w:val="000000"/>
        </w:rPr>
        <w:t xml:space="preserve"> (opatrzonej kwalifikowanym podpisem elektronicznym), powinien zostać złożony za pośrednictwem BK2021 w tej formie, tj. w postaci pliku zawierającego kwalifikowany podpis elektroniczny wystawcy dokumentu. Inne dokumenty elektroniczne (wytworzone bez zastosowania kwalifikowanego podpisu elektronicznego) powinny zostać złożone za pośrednictwem BK2021 w formie, w jakiej zostały wytworzone przez wystawcę danego dokumentu.</w:t>
      </w:r>
    </w:p>
    <w:p w14:paraId="06E6B40A" w14:textId="77777777" w:rsidR="00387144" w:rsidRDefault="00DA202F">
      <w:pPr>
        <w:numPr>
          <w:ilvl w:val="2"/>
          <w:numId w:val="21"/>
        </w:numPr>
        <w:pBdr>
          <w:top w:val="nil"/>
          <w:left w:val="nil"/>
          <w:bottom w:val="nil"/>
          <w:right w:val="nil"/>
          <w:between w:val="nil"/>
        </w:pBdr>
        <w:ind w:left="1701" w:hanging="708"/>
        <w:jc w:val="both"/>
      </w:pPr>
      <w:r>
        <w:rPr>
          <w:color w:val="000000"/>
        </w:rPr>
        <w:t xml:space="preserve">Dokumenty, które </w:t>
      </w:r>
      <w:r>
        <w:rPr>
          <w:b/>
          <w:bCs/>
          <w:color w:val="000000"/>
        </w:rPr>
        <w:t>w oryginale mają formę pisemną</w:t>
      </w:r>
      <w:r>
        <w:rPr>
          <w:color w:val="000000"/>
        </w:rPr>
        <w:t>, powinny zostać złożone za pośrednictwem BK2021 w postaci zeskanowanej, poświadczonej za zgodność z oryginałem kopii dokumentu. Poświadczenie za zgodność z oryginałem kopii dokumentu następuje w drodze oświadczenia, które powinno zostać złożone przez Wykonawcę w formularzu oferty. Poświadczenie za zgodność z oryginałem może również nastąpić poprzez opatrzenie pliku zawierającego skan dokumentu kwalifikowanym podpisem elektronicznym osoby, o której mowa w zdaniu poprzednim.</w:t>
      </w:r>
    </w:p>
    <w:p w14:paraId="5B958B1E" w14:textId="77777777" w:rsidR="00387144" w:rsidRDefault="00DA202F">
      <w:pPr>
        <w:numPr>
          <w:ilvl w:val="1"/>
          <w:numId w:val="21"/>
        </w:numPr>
        <w:pBdr>
          <w:top w:val="nil"/>
          <w:left w:val="nil"/>
          <w:bottom w:val="nil"/>
          <w:right w:val="nil"/>
          <w:between w:val="nil"/>
        </w:pBdr>
        <w:ind w:left="1418" w:hanging="709"/>
        <w:jc w:val="both"/>
      </w:pPr>
      <w:r>
        <w:rPr>
          <w:color w:val="000000"/>
        </w:rPr>
        <w:t>Oferta musi być sporządzona w języku polskim. Dokumenty sporządzone w języku obcym muszą być złożone wraz z tłumaczeniem na język polski.</w:t>
      </w:r>
    </w:p>
    <w:p w14:paraId="1306F38A" w14:textId="04DD076D" w:rsidR="00387144" w:rsidRPr="00CD0C8D" w:rsidRDefault="00DA202F">
      <w:pPr>
        <w:numPr>
          <w:ilvl w:val="1"/>
          <w:numId w:val="21"/>
        </w:numPr>
        <w:pBdr>
          <w:top w:val="nil"/>
          <w:left w:val="nil"/>
          <w:bottom w:val="nil"/>
          <w:right w:val="nil"/>
          <w:between w:val="nil"/>
        </w:pBdr>
        <w:ind w:left="1418" w:hanging="709"/>
        <w:jc w:val="both"/>
      </w:pPr>
      <w:r>
        <w:rPr>
          <w:color w:val="000000"/>
        </w:rPr>
        <w:t>Wszelkie koszty związane z przygotowaniem oferty ponosi Wykonawca.</w:t>
      </w:r>
    </w:p>
    <w:p w14:paraId="2E72828B" w14:textId="7A06CCD5" w:rsidR="00CD0C8D" w:rsidRDefault="00CD0C8D" w:rsidP="00CD0C8D">
      <w:pPr>
        <w:pBdr>
          <w:top w:val="nil"/>
          <w:left w:val="nil"/>
          <w:bottom w:val="nil"/>
          <w:right w:val="nil"/>
          <w:between w:val="nil"/>
        </w:pBdr>
        <w:jc w:val="both"/>
        <w:rPr>
          <w:color w:val="000000"/>
        </w:rPr>
      </w:pPr>
    </w:p>
    <w:p w14:paraId="71ED0C60" w14:textId="2E00A89A" w:rsidR="00CD0C8D" w:rsidRDefault="00CD0C8D">
      <w:pPr>
        <w:rPr>
          <w:color w:val="000000"/>
        </w:rPr>
      </w:pPr>
      <w:r>
        <w:rPr>
          <w:color w:val="000000"/>
        </w:rPr>
        <w:br w:type="page"/>
      </w:r>
    </w:p>
    <w:p w14:paraId="6A50DACF" w14:textId="77777777" w:rsidR="00CD0C8D" w:rsidRDefault="00CD0C8D" w:rsidP="00CD0C8D">
      <w:pPr>
        <w:pBdr>
          <w:top w:val="nil"/>
          <w:left w:val="nil"/>
          <w:bottom w:val="nil"/>
          <w:right w:val="nil"/>
          <w:between w:val="nil"/>
        </w:pBdr>
        <w:jc w:val="both"/>
      </w:pPr>
    </w:p>
    <w:p w14:paraId="0CB9AF5B" w14:textId="77777777" w:rsidR="00387144" w:rsidRDefault="00DA202F">
      <w:pPr>
        <w:numPr>
          <w:ilvl w:val="0"/>
          <w:numId w:val="21"/>
        </w:numPr>
        <w:pBdr>
          <w:top w:val="nil"/>
          <w:left w:val="nil"/>
          <w:bottom w:val="nil"/>
          <w:right w:val="nil"/>
          <w:between w:val="nil"/>
        </w:pBdr>
        <w:jc w:val="both"/>
        <w:rPr>
          <w:b/>
          <w:bCs/>
          <w:color w:val="000000"/>
        </w:rPr>
      </w:pPr>
      <w:r>
        <w:rPr>
          <w:b/>
          <w:bCs/>
          <w:color w:val="000000"/>
        </w:rPr>
        <w:t>Zawartość oferty</w:t>
      </w:r>
    </w:p>
    <w:p w14:paraId="4A88EEB4" w14:textId="77777777" w:rsidR="00387144" w:rsidRDefault="00DA202F">
      <w:pPr>
        <w:numPr>
          <w:ilvl w:val="1"/>
          <w:numId w:val="21"/>
        </w:numPr>
        <w:pBdr>
          <w:top w:val="nil"/>
          <w:left w:val="nil"/>
          <w:bottom w:val="nil"/>
          <w:right w:val="nil"/>
          <w:between w:val="nil"/>
        </w:pBdr>
        <w:spacing w:line="240" w:lineRule="auto"/>
        <w:ind w:left="2761" w:hanging="1763"/>
        <w:jc w:val="both"/>
        <w:rPr>
          <w:b/>
          <w:bCs/>
          <w:color w:val="000000"/>
        </w:rPr>
      </w:pPr>
      <w:r>
        <w:rPr>
          <w:b/>
          <w:bCs/>
          <w:color w:val="000000"/>
        </w:rPr>
        <w:t>Zawartość oferty - Część F – finansowa</w:t>
      </w:r>
    </w:p>
    <w:tbl>
      <w:tblPr>
        <w:tblStyle w:val="a1"/>
        <w:tblW w:w="886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60"/>
        <w:gridCol w:w="3729"/>
        <w:gridCol w:w="4476"/>
      </w:tblGrid>
      <w:tr w:rsidR="00387144" w14:paraId="270B3A03" w14:textId="77777777" w:rsidTr="00CD0C8D">
        <w:trPr>
          <w:trHeight w:val="285"/>
        </w:trPr>
        <w:tc>
          <w:tcPr>
            <w:tcW w:w="660"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23A5586" w14:textId="77777777" w:rsidR="00387144" w:rsidRDefault="00DA202F">
            <w:pPr>
              <w:spacing w:before="240" w:after="240"/>
              <w:jc w:val="center"/>
              <w:rPr>
                <w:b/>
                <w:bCs/>
              </w:rPr>
            </w:pPr>
            <w:r>
              <w:rPr>
                <w:b/>
                <w:bCs/>
              </w:rPr>
              <w:t>Nr</w:t>
            </w:r>
          </w:p>
        </w:tc>
        <w:tc>
          <w:tcPr>
            <w:tcW w:w="3729"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12EF98E6" w14:textId="77777777" w:rsidR="00387144" w:rsidRDefault="00DA202F">
            <w:pPr>
              <w:spacing w:before="240" w:after="240"/>
              <w:jc w:val="center"/>
              <w:rPr>
                <w:b/>
                <w:bCs/>
              </w:rPr>
            </w:pPr>
            <w:r>
              <w:rPr>
                <w:b/>
                <w:bCs/>
              </w:rPr>
              <w:t>Dokument</w:t>
            </w:r>
          </w:p>
        </w:tc>
        <w:tc>
          <w:tcPr>
            <w:tcW w:w="4476"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CC97146" w14:textId="77777777" w:rsidR="00387144" w:rsidRDefault="00DA202F">
            <w:pPr>
              <w:spacing w:before="240" w:after="240"/>
              <w:jc w:val="center"/>
              <w:rPr>
                <w:b/>
                <w:bCs/>
              </w:rPr>
            </w:pPr>
            <w:r>
              <w:rPr>
                <w:b/>
                <w:bCs/>
              </w:rPr>
              <w:t>Uwagi:</w:t>
            </w:r>
          </w:p>
        </w:tc>
      </w:tr>
      <w:tr w:rsidR="00387144" w14:paraId="6B8DC87D" w14:textId="77777777" w:rsidTr="00CD0C8D">
        <w:trPr>
          <w:trHeight w:val="6690"/>
        </w:trPr>
        <w:tc>
          <w:tcPr>
            <w:tcW w:w="660"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74BD45AD" w14:textId="77777777" w:rsidR="00387144" w:rsidRDefault="00DA202F">
            <w:pPr>
              <w:spacing w:before="120" w:after="240"/>
              <w:jc w:val="center"/>
            </w:pPr>
            <w:r>
              <w:t>1.</w:t>
            </w:r>
          </w:p>
        </w:tc>
        <w:tc>
          <w:tcPr>
            <w:tcW w:w="3729" w:type="dxa"/>
            <w:tcBorders>
              <w:top w:val="nil"/>
              <w:left w:val="nil"/>
              <w:bottom w:val="single" w:sz="5" w:space="0" w:color="000000"/>
              <w:right w:val="single" w:sz="5" w:space="0" w:color="000000"/>
            </w:tcBorders>
            <w:tcMar>
              <w:top w:w="0" w:type="dxa"/>
              <w:left w:w="100" w:type="dxa"/>
              <w:bottom w:w="0" w:type="dxa"/>
              <w:right w:w="100" w:type="dxa"/>
            </w:tcMar>
          </w:tcPr>
          <w:p w14:paraId="1C26EDB8" w14:textId="77777777" w:rsidR="00387144" w:rsidRDefault="00DA202F">
            <w:pPr>
              <w:spacing w:before="240" w:after="240"/>
            </w:pPr>
            <w:r>
              <w:t>Wypełniony formularz „Oferta” (zgodnie z załącznikiem nr 1).</w:t>
            </w:r>
          </w:p>
        </w:tc>
        <w:tc>
          <w:tcPr>
            <w:tcW w:w="4476" w:type="dxa"/>
            <w:tcBorders>
              <w:top w:val="nil"/>
              <w:left w:val="nil"/>
              <w:bottom w:val="single" w:sz="5" w:space="0" w:color="000000"/>
              <w:right w:val="single" w:sz="5" w:space="0" w:color="000000"/>
            </w:tcBorders>
            <w:tcMar>
              <w:top w:w="0" w:type="dxa"/>
              <w:left w:w="100" w:type="dxa"/>
              <w:bottom w:w="0" w:type="dxa"/>
              <w:right w:w="100" w:type="dxa"/>
            </w:tcMar>
          </w:tcPr>
          <w:p w14:paraId="1C7A66AA" w14:textId="77777777" w:rsidR="00387144" w:rsidRDefault="00DA202F" w:rsidP="00FA5280">
            <w:pPr>
              <w:spacing w:before="240" w:after="120"/>
            </w:pPr>
            <w:r>
              <w:t>Wykonawca powinien złożyć wypełniony formularz „Oferta”, którego wzór stanowi załącznik nr 1.</w:t>
            </w:r>
          </w:p>
          <w:p w14:paraId="1EC151CA" w14:textId="77777777" w:rsidR="00387144" w:rsidRDefault="00DA202F" w:rsidP="00FA5280">
            <w:pPr>
              <w:spacing w:before="240" w:after="120"/>
            </w:pPr>
            <w:r>
              <w:t xml:space="preserve">Jeżeli oferta będzie sporządzona w formie niezgodnej z formularzem „Oferta”, lecz jej treść będzie odpowiadała treści SWZ, oferta taka </w:t>
            </w:r>
            <w:r>
              <w:rPr>
                <w:b/>
                <w:bCs/>
              </w:rPr>
              <w:t>nie</w:t>
            </w:r>
            <w:r>
              <w:t xml:space="preserve"> zostanie odrzucona jako niespełniająca wymogów Specyfikacji. Formularz oferty nie podlega uzupełnieniu w zakresie informacji stanowiących istotną treść oferty.</w:t>
            </w:r>
          </w:p>
          <w:p w14:paraId="796B778A" w14:textId="77777777" w:rsidR="00387144" w:rsidRDefault="00DA202F" w:rsidP="00FA5280">
            <w:pPr>
              <w:spacing w:before="240" w:after="120"/>
            </w:pPr>
            <w:r>
              <w:t>W treści formularza „Oferta” Wykonawca składa oświadczenie potwierdzające spełnianie warunków udziału w postępowaniu oraz brak podstaw do wykluczenia z postępowania. Złożenie tego oświadczenia nie zwalnia Wykonawcy z obowiązku złożenia wraz z ofertą dokumentów, o których mowa w tabeli z pkt. 2.2 poniżej.</w:t>
            </w:r>
          </w:p>
          <w:p w14:paraId="2AD5DC13" w14:textId="77777777" w:rsidR="00387144" w:rsidRDefault="00DA202F" w:rsidP="00FA5280">
            <w:pPr>
              <w:spacing w:before="240" w:after="120"/>
            </w:pPr>
            <w:r>
              <w:t>Formularz „Oferta” powinien zostać złożony przez Wykonawcę w formie elektronicznej (opatrzonej kwalifikowanym podpisem elektronicznym) lub w formie skanu dokumentu sporządzonego w postaci papierowej, zawierającego własnoręczne podpisy osoby/osób upoważnionej/-</w:t>
            </w:r>
            <w:proofErr w:type="spellStart"/>
            <w:r>
              <w:t>ych</w:t>
            </w:r>
            <w:proofErr w:type="spellEnd"/>
            <w:r>
              <w:t xml:space="preserve"> do reprezentowania Wykonawcy.</w:t>
            </w:r>
          </w:p>
          <w:p w14:paraId="696890F4" w14:textId="77777777" w:rsidR="00387144" w:rsidRDefault="00DA202F" w:rsidP="00FA5280">
            <w:pPr>
              <w:spacing w:before="240" w:after="120"/>
            </w:pPr>
            <w:r>
              <w:t>W przypadku rozbieżności pomiędzy ceną podaną w formularzu wypełnionym w BK2021 a podaną w formularzu „Oferta” (zgodnie z załącznikiem nr 1), Zamawiający przyjmie, że prawidłowa treść oferty została zawarta w formularzu „Oferta ”.</w:t>
            </w:r>
          </w:p>
        </w:tc>
      </w:tr>
    </w:tbl>
    <w:p w14:paraId="3F755F6D" w14:textId="77777777" w:rsidR="00CD0C8D" w:rsidRDefault="00CD0C8D">
      <w:pPr>
        <w:rPr>
          <w:b/>
          <w:bCs/>
        </w:rPr>
      </w:pPr>
      <w:r>
        <w:rPr>
          <w:b/>
          <w:bCs/>
        </w:rPr>
        <w:br w:type="page"/>
      </w:r>
    </w:p>
    <w:p w14:paraId="39515A2C" w14:textId="6BA8A2AB" w:rsidR="00387144" w:rsidRDefault="00DA202F">
      <w:pPr>
        <w:spacing w:before="120" w:line="240" w:lineRule="auto"/>
        <w:ind w:left="1219" w:hanging="227"/>
        <w:jc w:val="both"/>
        <w:rPr>
          <w:b/>
          <w:bCs/>
          <w:color w:val="FFFFFF"/>
        </w:rPr>
      </w:pPr>
      <w:r>
        <w:rPr>
          <w:b/>
          <w:bCs/>
        </w:rPr>
        <w:lastRenderedPageBreak/>
        <w:t>2.2.</w:t>
      </w:r>
      <w:r>
        <w:t xml:space="preserve"> </w:t>
      </w:r>
      <w:r>
        <w:rPr>
          <w:b/>
          <w:bCs/>
          <w:color w:val="FFFFFF"/>
        </w:rPr>
        <w:tab/>
      </w:r>
      <w:r>
        <w:rPr>
          <w:b/>
          <w:bCs/>
          <w:color w:val="FFFFFF"/>
        </w:rPr>
        <w:tab/>
      </w:r>
      <w:r>
        <w:rPr>
          <w:b/>
          <w:bCs/>
        </w:rPr>
        <w:t>Zawartość oferty - Część O – organizacyjna</w:t>
      </w:r>
    </w:p>
    <w:tbl>
      <w:tblPr>
        <w:tblStyle w:val="a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29"/>
        <w:gridCol w:w="4170"/>
        <w:gridCol w:w="4126"/>
      </w:tblGrid>
      <w:tr w:rsidR="00387144" w14:paraId="651D2815" w14:textId="77777777">
        <w:tc>
          <w:tcPr>
            <w:tcW w:w="729"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00FD2015" w14:textId="77777777" w:rsidR="00387144" w:rsidRDefault="00DA202F">
            <w:pPr>
              <w:spacing w:before="240" w:after="240"/>
              <w:rPr>
                <w:b/>
                <w:bCs/>
              </w:rPr>
            </w:pPr>
            <w:r>
              <w:rPr>
                <w:b/>
                <w:bCs/>
              </w:rPr>
              <w:t>Nr</w:t>
            </w:r>
          </w:p>
        </w:tc>
        <w:tc>
          <w:tcPr>
            <w:tcW w:w="4170"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09C46DCB" w14:textId="77777777" w:rsidR="00387144" w:rsidRDefault="00DA202F">
            <w:pPr>
              <w:spacing w:before="240" w:after="240"/>
              <w:rPr>
                <w:b/>
                <w:bCs/>
              </w:rPr>
            </w:pPr>
            <w:r>
              <w:rPr>
                <w:b/>
                <w:bCs/>
              </w:rPr>
              <w:t>Dokumenty składane na potwierdzenie spełniania warunków ubiegania się o zamówienie.</w:t>
            </w:r>
          </w:p>
        </w:tc>
        <w:tc>
          <w:tcPr>
            <w:tcW w:w="4126"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FB4C602" w14:textId="77777777" w:rsidR="00387144" w:rsidRDefault="00DA202F">
            <w:pPr>
              <w:spacing w:before="240" w:after="240"/>
              <w:rPr>
                <w:b/>
                <w:bCs/>
              </w:rPr>
            </w:pPr>
            <w:r>
              <w:rPr>
                <w:b/>
                <w:bCs/>
                <w:i/>
                <w:iCs/>
                <w:sz w:val="18"/>
                <w:szCs w:val="18"/>
              </w:rPr>
              <w:t>Uwagi: jeżeli Wykonawca nie złożył danego dokumentu, jest on niekompletny, zawiera błędy lub budzi wskazane przez Zamawiającego wątpliwości – dany dokument może podlegać w tym zakresie jednorazowemu uzupełnieniu</w:t>
            </w:r>
          </w:p>
        </w:tc>
      </w:tr>
      <w:tr w:rsidR="00387144" w14:paraId="2B57524F" w14:textId="77777777">
        <w:tc>
          <w:tcPr>
            <w:tcW w:w="729"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2A979E9F" w14:textId="77777777" w:rsidR="00387144" w:rsidRDefault="00DA202F">
            <w:pPr>
              <w:spacing w:before="240" w:after="240"/>
              <w:jc w:val="center"/>
            </w:pPr>
            <w:r>
              <w:t xml:space="preserve"> </w:t>
            </w:r>
          </w:p>
        </w:tc>
        <w:tc>
          <w:tcPr>
            <w:tcW w:w="8296" w:type="dxa"/>
            <w:gridSpan w:val="2"/>
            <w:tcBorders>
              <w:top w:val="nil"/>
              <w:left w:val="nil"/>
              <w:bottom w:val="single" w:sz="5" w:space="0" w:color="000000"/>
              <w:right w:val="single" w:sz="5" w:space="0" w:color="000000"/>
            </w:tcBorders>
            <w:tcMar>
              <w:top w:w="0" w:type="dxa"/>
              <w:left w:w="100" w:type="dxa"/>
              <w:bottom w:w="0" w:type="dxa"/>
              <w:right w:w="100" w:type="dxa"/>
            </w:tcMar>
          </w:tcPr>
          <w:p w14:paraId="15AD104F" w14:textId="77777777" w:rsidR="00387144" w:rsidRDefault="00DA202F">
            <w:pPr>
              <w:spacing w:before="240" w:after="240"/>
              <w:rPr>
                <w:b/>
                <w:bCs/>
              </w:rPr>
            </w:pPr>
            <w:r>
              <w:rPr>
                <w:b/>
                <w:bCs/>
              </w:rPr>
              <w:t>WARUNKI BRAKU WYKLUCZENIA</w:t>
            </w:r>
          </w:p>
        </w:tc>
      </w:tr>
      <w:tr w:rsidR="00387144" w14:paraId="29180B7E" w14:textId="77777777">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FFD6F99" w14:textId="77777777" w:rsidR="00387144" w:rsidRDefault="00DA202F">
            <w:pPr>
              <w:spacing w:before="240" w:after="240"/>
              <w:ind w:left="720" w:hanging="360"/>
              <w:jc w:val="center"/>
            </w:pPr>
            <w:r>
              <w:t xml:space="preserve">1.        </w:t>
            </w:r>
          </w:p>
        </w:tc>
        <w:tc>
          <w:tcPr>
            <w:tcW w:w="417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48AF24B0" w14:textId="77777777" w:rsidR="00387144" w:rsidRDefault="00DA202F">
            <w:pPr>
              <w:spacing w:before="240" w:after="240"/>
            </w:pPr>
            <w:r>
              <w:t>Ogólne oświadczenie o braku występowania podstaw wykluczenia</w:t>
            </w:r>
          </w:p>
        </w:tc>
        <w:tc>
          <w:tcPr>
            <w:tcW w:w="412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21F4131" w14:textId="77777777" w:rsidR="00387144" w:rsidRDefault="00DA202F">
            <w:pPr>
              <w:spacing w:before="240" w:after="240"/>
            </w:pPr>
            <w:r>
              <w:t>Oświadczenie zawarte we wzorze formularza ofertowego.</w:t>
            </w:r>
          </w:p>
          <w:p w14:paraId="0414B2B2" w14:textId="77777777" w:rsidR="00387144" w:rsidRDefault="00DA202F">
            <w:pPr>
              <w:spacing w:before="240" w:after="240"/>
            </w:pPr>
            <w:r>
              <w:t>W przypadku składania oferty przez Wykonawców występujących wspólnie, oświadczenie musi zostać złożone przez każdy podmiot (z uwzględnieniem możliwości złożenia takiego oświadczenia przez pełnomocnika, zgodnie z rozdziałem VIII pkt 11).</w:t>
            </w:r>
          </w:p>
        </w:tc>
      </w:tr>
      <w:tr w:rsidR="00387144" w14:paraId="122EC21A" w14:textId="77777777">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A7DAD6B" w14:textId="77777777" w:rsidR="00387144" w:rsidRDefault="00DA202F">
            <w:pPr>
              <w:spacing w:before="240" w:after="240"/>
              <w:ind w:left="720" w:hanging="360"/>
              <w:jc w:val="center"/>
            </w:pPr>
            <w:r>
              <w:t xml:space="preserve">2.        </w:t>
            </w:r>
          </w:p>
        </w:tc>
        <w:tc>
          <w:tcPr>
            <w:tcW w:w="417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272A57E" w14:textId="77777777" w:rsidR="00387144" w:rsidRDefault="00DA202F">
            <w:pPr>
              <w:spacing w:before="240" w:after="240"/>
            </w:pPr>
            <w:r>
              <w:t>Oświadczenie o powiązaniach kapitałowych i osobowych</w:t>
            </w:r>
          </w:p>
        </w:tc>
        <w:tc>
          <w:tcPr>
            <w:tcW w:w="412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343BD22" w14:textId="77777777" w:rsidR="00387144" w:rsidRDefault="00DA202F">
            <w:pPr>
              <w:spacing w:before="240" w:after="240"/>
            </w:pPr>
            <w:r>
              <w:t>Oświadczenie zawarte we wzorze formularza ofertowego.</w:t>
            </w:r>
          </w:p>
          <w:p w14:paraId="38BBA827" w14:textId="77777777" w:rsidR="00387144" w:rsidRDefault="00DA202F">
            <w:pPr>
              <w:spacing w:before="240" w:after="240"/>
            </w:pPr>
            <w:r>
              <w:t>W przypadku składania oferty przez Wykonawców występujących wspólnie, oświadczenie musi zostać złożone przez każdy podmiot (z uwzględnieniem możliwości złożenia takiego oświadczenia przez pełnomocnika, zgodnie z rozdziałem VIII pkt 11).</w:t>
            </w:r>
          </w:p>
        </w:tc>
      </w:tr>
      <w:tr w:rsidR="00387144" w14:paraId="7DB7DAD3" w14:textId="77777777">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26D9226F" w14:textId="77777777" w:rsidR="00387144" w:rsidRDefault="00DA202F">
            <w:pPr>
              <w:spacing w:before="240" w:after="240"/>
              <w:ind w:left="720" w:hanging="360"/>
              <w:jc w:val="center"/>
            </w:pPr>
            <w:r>
              <w:t xml:space="preserve">3.        </w:t>
            </w:r>
          </w:p>
        </w:tc>
        <w:tc>
          <w:tcPr>
            <w:tcW w:w="417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30ABEA2" w14:textId="77777777" w:rsidR="00387144" w:rsidRDefault="00DA202F">
            <w:pPr>
              <w:spacing w:before="240" w:after="240"/>
            </w:pPr>
            <w:r>
              <w:t>Oświadczenia o niepodleganiu podstawie wykluczenia, o której mowa w art. 7 ust. 1 ustawy sankcyjnej oraz o niepodleganiu zakazowi, o którym mowa w art. 5k ust. 1 oraz art.5l ust.1 rozporządzenia 833/2014</w:t>
            </w:r>
          </w:p>
        </w:tc>
        <w:tc>
          <w:tcPr>
            <w:tcW w:w="412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E404389" w14:textId="77777777" w:rsidR="00387144" w:rsidRDefault="00DA202F">
            <w:pPr>
              <w:spacing w:before="240" w:after="240"/>
            </w:pPr>
            <w:r>
              <w:t>Oświadczenie zawarte we wzorze formularza ofertowego.</w:t>
            </w:r>
          </w:p>
          <w:p w14:paraId="026BD430" w14:textId="77777777" w:rsidR="00387144" w:rsidRDefault="00DA202F">
            <w:pPr>
              <w:spacing w:before="240" w:after="240"/>
            </w:pPr>
            <w:r>
              <w:t xml:space="preserve">W przypadku składania oferty przez Wykonawców występujących wspólnie, oświadczenie musi zostać złożone przez każdy podmiot (z uwzględnieniem możliwości złożenia takiego oświadczenia przez pełnomocnika, zgodnie z rozdziałem VIII pkt 11). </w:t>
            </w:r>
          </w:p>
        </w:tc>
      </w:tr>
    </w:tbl>
    <w:p w14:paraId="68B4F2E6" w14:textId="77777777" w:rsidR="006D23C6" w:rsidRDefault="006D23C6">
      <w:r>
        <w:lastRenderedPageBreak/>
        <w:br w:type="page"/>
      </w:r>
    </w:p>
    <w:tbl>
      <w:tblPr>
        <w:tblStyle w:val="a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29"/>
        <w:gridCol w:w="4086"/>
        <w:gridCol w:w="4210"/>
      </w:tblGrid>
      <w:tr w:rsidR="00387144" w14:paraId="1308D8B1" w14:textId="77777777" w:rsidTr="006D23C6">
        <w:tc>
          <w:tcPr>
            <w:tcW w:w="729"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1152C300" w14:textId="12F5546F" w:rsidR="00387144" w:rsidRDefault="00DA202F">
            <w:pPr>
              <w:spacing w:before="240" w:after="240"/>
              <w:ind w:left="360"/>
            </w:pPr>
            <w:r>
              <w:lastRenderedPageBreak/>
              <w:t xml:space="preserve"> </w:t>
            </w:r>
          </w:p>
        </w:tc>
        <w:tc>
          <w:tcPr>
            <w:tcW w:w="4086"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2F0F823C" w14:textId="77777777" w:rsidR="00387144" w:rsidRDefault="00DA202F">
            <w:pPr>
              <w:spacing w:before="240" w:after="240"/>
              <w:rPr>
                <w:b/>
                <w:bCs/>
              </w:rPr>
            </w:pPr>
            <w:r>
              <w:rPr>
                <w:b/>
                <w:bCs/>
              </w:rPr>
              <w:t>WARUNKI UDZIAŁU</w:t>
            </w:r>
          </w:p>
        </w:tc>
        <w:tc>
          <w:tcPr>
            <w:tcW w:w="4210"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01040A39" w14:textId="77777777" w:rsidR="00387144" w:rsidRDefault="00DA202F" w:rsidP="0078507D">
            <w:pPr>
              <w:spacing w:before="240"/>
            </w:pPr>
            <w:r>
              <w:rPr>
                <w:b/>
                <w:bCs/>
                <w:i/>
                <w:iCs/>
                <w:sz w:val="18"/>
                <w:szCs w:val="18"/>
              </w:rPr>
              <w:t>Uwagi: jeżeli Wykonawca nie złożył danego dokumentu, jest on niekompletny, zawiera błędy lub budzi wskazane przez Zamawiającego wątpliwości – dany dokument może podlegać w tym zakresie jednorazowemu uzupełnieniu</w:t>
            </w:r>
          </w:p>
        </w:tc>
      </w:tr>
      <w:tr w:rsidR="00387144" w14:paraId="799B2DF0" w14:textId="77777777" w:rsidTr="006D23C6">
        <w:tc>
          <w:tcPr>
            <w:tcW w:w="729" w:type="dxa"/>
            <w:tcBorders>
              <w:top w:val="single" w:sz="4" w:space="0" w:color="auto"/>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56DC9AE" w14:textId="77777777" w:rsidR="00387144" w:rsidRDefault="00DA202F">
            <w:pPr>
              <w:spacing w:before="240" w:after="240"/>
              <w:ind w:left="720" w:hanging="360"/>
              <w:jc w:val="center"/>
            </w:pPr>
            <w:r>
              <w:t xml:space="preserve">1.        </w:t>
            </w:r>
          </w:p>
        </w:tc>
        <w:tc>
          <w:tcPr>
            <w:tcW w:w="4086" w:type="dxa"/>
            <w:tcBorders>
              <w:top w:val="single" w:sz="4" w:space="0" w:color="auto"/>
              <w:left w:val="nil"/>
              <w:bottom w:val="single" w:sz="5" w:space="0" w:color="000000"/>
              <w:right w:val="single" w:sz="5" w:space="0" w:color="000000"/>
            </w:tcBorders>
            <w:shd w:val="clear" w:color="auto" w:fill="auto"/>
            <w:tcMar>
              <w:top w:w="0" w:type="dxa"/>
              <w:left w:w="100" w:type="dxa"/>
              <w:bottom w:w="0" w:type="dxa"/>
              <w:right w:w="100" w:type="dxa"/>
            </w:tcMar>
          </w:tcPr>
          <w:p w14:paraId="6FDEF335" w14:textId="77777777" w:rsidR="00387144" w:rsidRDefault="00DA202F" w:rsidP="00FA5280">
            <w:pPr>
              <w:spacing w:before="120" w:after="240"/>
            </w:pPr>
            <w:r>
              <w:t>Ogólne oświadczenie o spełnianiu warunków udziału w postępowaniu</w:t>
            </w:r>
          </w:p>
        </w:tc>
        <w:tc>
          <w:tcPr>
            <w:tcW w:w="4210" w:type="dxa"/>
            <w:tcBorders>
              <w:top w:val="single" w:sz="4" w:space="0" w:color="auto"/>
              <w:left w:val="nil"/>
              <w:bottom w:val="single" w:sz="5" w:space="0" w:color="000000"/>
              <w:right w:val="single" w:sz="5" w:space="0" w:color="000000"/>
            </w:tcBorders>
            <w:shd w:val="clear" w:color="auto" w:fill="auto"/>
            <w:tcMar>
              <w:top w:w="0" w:type="dxa"/>
              <w:left w:w="100" w:type="dxa"/>
              <w:bottom w:w="0" w:type="dxa"/>
              <w:right w:w="100" w:type="dxa"/>
            </w:tcMar>
          </w:tcPr>
          <w:p w14:paraId="57253C6D" w14:textId="77777777" w:rsidR="00387144" w:rsidRDefault="00DA202F" w:rsidP="00FA5280">
            <w:pPr>
              <w:spacing w:before="120"/>
            </w:pPr>
            <w:r>
              <w:t>Oświadczenie zawarte we wzorze formularza ofertowego.</w:t>
            </w:r>
          </w:p>
          <w:p w14:paraId="4A8C0B52" w14:textId="77777777" w:rsidR="00387144" w:rsidRDefault="00DA202F" w:rsidP="00FA5280">
            <w:pPr>
              <w:spacing w:before="120"/>
            </w:pPr>
            <w:r>
              <w:t>W przypadku składania oferty przez Wykonawców występujących wspólnie, oświadczenie musi zostać złożone przez każdy podmiot (z uwzględnieniem możliwości złożenia takiego oświadczenia przez pełnomocnika, zgodnie z rozdziałem VIII pkt 11).</w:t>
            </w:r>
          </w:p>
        </w:tc>
      </w:tr>
      <w:tr w:rsidR="00387144" w14:paraId="01750736" w14:textId="77777777" w:rsidTr="006D23C6">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13E58A2" w14:textId="77777777" w:rsidR="00387144" w:rsidRDefault="00DA202F">
            <w:pPr>
              <w:spacing w:before="240" w:after="240"/>
              <w:ind w:left="720" w:hanging="360"/>
              <w:jc w:val="center"/>
            </w:pPr>
            <w:r>
              <w:t xml:space="preserve">2.        </w:t>
            </w:r>
          </w:p>
        </w:tc>
        <w:tc>
          <w:tcPr>
            <w:tcW w:w="408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FDB0FD9" w14:textId="77777777" w:rsidR="00387144" w:rsidRDefault="00DA202F" w:rsidP="00FA5280">
            <w:pPr>
              <w:spacing w:before="120"/>
            </w:pPr>
            <w:r>
              <w:t>Wykaz zamówień wykonanych w okresie ostatnich pięciu lat przed upływem terminu składania ofert (a jeżeli okres prowadzenia działalności jest krótszy – w tym okresie) wg wymagań podanych w Rozdziale V pkt 1.9, wraz z załączeniem dowodów potwierdzających, że zamówienia wskazane w wykazie zostały wykonane należycie, przy czym dowodami, o których mowa, są referencje bądź inne dokumenty wystawione przez podmiot, na rzecz którego roboty były wykonywane.</w:t>
            </w:r>
          </w:p>
        </w:tc>
        <w:tc>
          <w:tcPr>
            <w:tcW w:w="42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1FBDF3B" w14:textId="77777777" w:rsidR="00387144" w:rsidRDefault="00DA202F" w:rsidP="00FA5280">
            <w:pPr>
              <w:spacing w:before="120" w:after="240"/>
            </w:pPr>
            <w:r>
              <w:t>W przypadku składania oferty przez Wykonawców występujących wspólnie, dokumenty Wykonawcy składają łącznie.</w:t>
            </w:r>
          </w:p>
          <w:p w14:paraId="66AFCDBF" w14:textId="77777777" w:rsidR="00387144" w:rsidRDefault="00DA202F" w:rsidP="00FA5280">
            <w:pPr>
              <w:spacing w:before="120" w:after="240"/>
            </w:pPr>
            <w:r>
              <w:t>Informację należy przygotować wg Załącznika nr 4 do Części I SWZ</w:t>
            </w:r>
          </w:p>
        </w:tc>
      </w:tr>
      <w:tr w:rsidR="00387144" w14:paraId="418F705C" w14:textId="77777777" w:rsidTr="006D23C6">
        <w:tc>
          <w:tcPr>
            <w:tcW w:w="729" w:type="dxa"/>
            <w:tcBorders>
              <w:top w:val="nil"/>
              <w:left w:val="single" w:sz="5" w:space="0" w:color="000000"/>
              <w:bottom w:val="single" w:sz="4" w:space="0" w:color="auto"/>
              <w:right w:val="single" w:sz="5" w:space="0" w:color="000000"/>
            </w:tcBorders>
            <w:shd w:val="clear" w:color="auto" w:fill="auto"/>
            <w:tcMar>
              <w:top w:w="0" w:type="dxa"/>
              <w:left w:w="100" w:type="dxa"/>
              <w:bottom w:w="0" w:type="dxa"/>
              <w:right w:w="100" w:type="dxa"/>
            </w:tcMar>
          </w:tcPr>
          <w:p w14:paraId="01A24889" w14:textId="77777777" w:rsidR="00387144" w:rsidRDefault="00DA202F">
            <w:pPr>
              <w:spacing w:before="240" w:after="240"/>
              <w:ind w:left="720" w:hanging="360"/>
              <w:jc w:val="center"/>
            </w:pPr>
            <w:r>
              <w:t xml:space="preserve">3.        </w:t>
            </w:r>
          </w:p>
        </w:tc>
        <w:tc>
          <w:tcPr>
            <w:tcW w:w="4086" w:type="dxa"/>
            <w:tcBorders>
              <w:top w:val="nil"/>
              <w:left w:val="nil"/>
              <w:bottom w:val="single" w:sz="4" w:space="0" w:color="auto"/>
              <w:right w:val="single" w:sz="5" w:space="0" w:color="000000"/>
            </w:tcBorders>
            <w:shd w:val="clear" w:color="auto" w:fill="auto"/>
            <w:tcMar>
              <w:top w:w="0" w:type="dxa"/>
              <w:left w:w="100" w:type="dxa"/>
              <w:bottom w:w="0" w:type="dxa"/>
              <w:right w:w="100" w:type="dxa"/>
            </w:tcMar>
          </w:tcPr>
          <w:p w14:paraId="49C55FCD" w14:textId="77777777" w:rsidR="00387144" w:rsidRDefault="00DA202F" w:rsidP="0078507D">
            <w:pPr>
              <w:spacing w:before="240"/>
            </w:pPr>
            <w:r>
              <w:t>Wykaz osób, skierowanych przez wykonawcę do realizacji zamówienia, w szczególności odpowiedzialnych za kierowanie robotami budowlanymi, wraz z informacjami na temat ich kwalifikacji zawodowych, uprawnień, doświadczenia i wykształcenia niezbędnych do wykonania zamówienia, a także zakresu wykonywanych przez nie czynności. Wykaz powinien potwierdzić spełnienie warunków udziału w postępowaniu określonych w Rozdziale V pkt 1.10.</w:t>
            </w:r>
          </w:p>
        </w:tc>
        <w:tc>
          <w:tcPr>
            <w:tcW w:w="4210" w:type="dxa"/>
            <w:tcBorders>
              <w:top w:val="nil"/>
              <w:left w:val="nil"/>
              <w:bottom w:val="single" w:sz="4" w:space="0" w:color="auto"/>
              <w:right w:val="single" w:sz="5" w:space="0" w:color="000000"/>
            </w:tcBorders>
            <w:shd w:val="clear" w:color="auto" w:fill="auto"/>
            <w:tcMar>
              <w:top w:w="0" w:type="dxa"/>
              <w:left w:w="100" w:type="dxa"/>
              <w:bottom w:w="0" w:type="dxa"/>
              <w:right w:w="100" w:type="dxa"/>
            </w:tcMar>
          </w:tcPr>
          <w:p w14:paraId="33F90B02" w14:textId="77777777" w:rsidR="00387144" w:rsidRDefault="00DA202F">
            <w:pPr>
              <w:spacing w:before="240" w:after="240"/>
            </w:pPr>
            <w:r>
              <w:t>W przypadku składania oferty przez Wykonawców występujących wspólnie, dokument Wykonawcy składają łącznie.</w:t>
            </w:r>
          </w:p>
          <w:p w14:paraId="74281A8C" w14:textId="77777777" w:rsidR="00387144" w:rsidRDefault="00DA202F">
            <w:pPr>
              <w:spacing w:before="240" w:after="240"/>
              <w:rPr>
                <w:b/>
                <w:bCs/>
              </w:rPr>
            </w:pPr>
            <w:r>
              <w:t>Oświadczenie należy przygotować wg Załącznika nr 5 do Części I SWZ.</w:t>
            </w:r>
          </w:p>
        </w:tc>
      </w:tr>
    </w:tbl>
    <w:p w14:paraId="737EDE6C" w14:textId="77777777" w:rsidR="0078507D" w:rsidRDefault="0078507D">
      <w:r>
        <w:br w:type="page"/>
      </w:r>
    </w:p>
    <w:tbl>
      <w:tblPr>
        <w:tblStyle w:val="a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29"/>
        <w:gridCol w:w="4086"/>
        <w:gridCol w:w="4210"/>
      </w:tblGrid>
      <w:tr w:rsidR="00387144" w14:paraId="2C3F1D33" w14:textId="77777777" w:rsidTr="006D23C6">
        <w:tc>
          <w:tcPr>
            <w:tcW w:w="729"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36D64ADF" w14:textId="0EB93DA7" w:rsidR="00387144" w:rsidRDefault="00DA202F">
            <w:pPr>
              <w:spacing w:before="240" w:after="240"/>
              <w:ind w:left="360"/>
            </w:pPr>
            <w:r>
              <w:lastRenderedPageBreak/>
              <w:t xml:space="preserve"> </w:t>
            </w:r>
          </w:p>
        </w:tc>
        <w:tc>
          <w:tcPr>
            <w:tcW w:w="4086"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5603117F" w14:textId="77777777" w:rsidR="00387144" w:rsidRDefault="00DA202F">
            <w:pPr>
              <w:spacing w:before="240" w:after="240"/>
              <w:rPr>
                <w:b/>
                <w:bCs/>
              </w:rPr>
            </w:pPr>
            <w:r>
              <w:rPr>
                <w:b/>
                <w:bCs/>
              </w:rPr>
              <w:t>POZOSTAŁE DOKUMENTY</w:t>
            </w:r>
          </w:p>
        </w:tc>
        <w:tc>
          <w:tcPr>
            <w:tcW w:w="4210" w:type="dxa"/>
            <w:tcBorders>
              <w:top w:val="single" w:sz="4" w:space="0" w:color="auto"/>
              <w:left w:val="single" w:sz="4" w:space="0" w:color="auto"/>
              <w:bottom w:val="single" w:sz="4" w:space="0" w:color="auto"/>
              <w:right w:val="single" w:sz="4" w:space="0" w:color="auto"/>
            </w:tcBorders>
            <w:shd w:val="clear" w:color="auto" w:fill="auto"/>
            <w:tcMar>
              <w:top w:w="0" w:type="dxa"/>
              <w:left w:w="100" w:type="dxa"/>
              <w:bottom w:w="0" w:type="dxa"/>
              <w:right w:w="100" w:type="dxa"/>
            </w:tcMar>
          </w:tcPr>
          <w:p w14:paraId="4EC30FB9" w14:textId="77777777" w:rsidR="00387144" w:rsidRDefault="00DA202F" w:rsidP="0078507D">
            <w:pPr>
              <w:spacing w:before="240" w:after="120"/>
            </w:pPr>
            <w:r>
              <w:rPr>
                <w:b/>
                <w:bCs/>
                <w:i/>
                <w:iCs/>
                <w:sz w:val="18"/>
                <w:szCs w:val="18"/>
              </w:rPr>
              <w:t>Uwagi: jeżeli Wykonawca nie złożył danego dokumentu, jest on niekompletny, zawiera błędy lub budzi wskazane przez Zamawiającego wątpliwości – dany dokument może podlegać w tym zakresie jednorazowemu uzupełnieniu</w:t>
            </w:r>
          </w:p>
        </w:tc>
      </w:tr>
      <w:tr w:rsidR="00387144" w14:paraId="27BF0027" w14:textId="77777777" w:rsidTr="006D23C6">
        <w:tc>
          <w:tcPr>
            <w:tcW w:w="729" w:type="dxa"/>
            <w:tcBorders>
              <w:top w:val="single" w:sz="4" w:space="0" w:color="auto"/>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C500413" w14:textId="77777777" w:rsidR="00387144" w:rsidRDefault="00DA202F">
            <w:pPr>
              <w:spacing w:before="240" w:after="240"/>
              <w:ind w:left="720" w:hanging="360"/>
              <w:jc w:val="center"/>
            </w:pPr>
            <w:r>
              <w:t xml:space="preserve">1.        </w:t>
            </w:r>
          </w:p>
        </w:tc>
        <w:tc>
          <w:tcPr>
            <w:tcW w:w="4086" w:type="dxa"/>
            <w:tcBorders>
              <w:top w:val="single" w:sz="4" w:space="0" w:color="auto"/>
              <w:left w:val="nil"/>
              <w:bottom w:val="single" w:sz="5" w:space="0" w:color="000000"/>
              <w:right w:val="single" w:sz="5" w:space="0" w:color="000000"/>
            </w:tcBorders>
            <w:shd w:val="clear" w:color="auto" w:fill="auto"/>
            <w:tcMar>
              <w:top w:w="0" w:type="dxa"/>
              <w:left w:w="100" w:type="dxa"/>
              <w:bottom w:w="0" w:type="dxa"/>
              <w:right w:w="100" w:type="dxa"/>
            </w:tcMar>
          </w:tcPr>
          <w:p w14:paraId="74B8F882" w14:textId="77777777" w:rsidR="00387144" w:rsidRDefault="00DA202F">
            <w:pPr>
              <w:spacing w:before="240" w:after="240"/>
            </w:pPr>
            <w:r>
              <w:t>Oświadczenie o podwykonawcach</w:t>
            </w:r>
          </w:p>
        </w:tc>
        <w:tc>
          <w:tcPr>
            <w:tcW w:w="4210" w:type="dxa"/>
            <w:tcBorders>
              <w:top w:val="single" w:sz="4" w:space="0" w:color="auto"/>
              <w:left w:val="nil"/>
              <w:bottom w:val="single" w:sz="5" w:space="0" w:color="000000"/>
              <w:right w:val="single" w:sz="5" w:space="0" w:color="000000"/>
            </w:tcBorders>
            <w:shd w:val="clear" w:color="auto" w:fill="auto"/>
            <w:tcMar>
              <w:top w:w="0" w:type="dxa"/>
              <w:left w:w="100" w:type="dxa"/>
              <w:bottom w:w="0" w:type="dxa"/>
              <w:right w:w="100" w:type="dxa"/>
            </w:tcMar>
          </w:tcPr>
          <w:p w14:paraId="7722887C" w14:textId="77777777" w:rsidR="00387144" w:rsidRDefault="00DA202F" w:rsidP="00FA5280">
            <w:pPr>
              <w:spacing w:before="120" w:after="120"/>
            </w:pPr>
            <w:r>
              <w:t>Zgodnie z treścią załącznika nr 3 do Części I SWZ.</w:t>
            </w:r>
          </w:p>
          <w:p w14:paraId="02DB0798" w14:textId="77777777" w:rsidR="00387144" w:rsidRDefault="00DA202F" w:rsidP="00FA5280">
            <w:pPr>
              <w:spacing w:before="120" w:after="120"/>
            </w:pPr>
            <w:r>
              <w:t>W przypadku składania oferty przez Wykonawców występujących wspólnie - dokument Wykonawcy składają łącznie. Jeżeli Wykonawca w formularzu oferty zaznaczy, że przedmiot zamówienia zamierza wykonać osobiście, załącznik nie jest wymagany.</w:t>
            </w:r>
          </w:p>
        </w:tc>
      </w:tr>
      <w:tr w:rsidR="00387144" w14:paraId="0956A9EA" w14:textId="77777777" w:rsidTr="006D23C6">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57598E8" w14:textId="77777777" w:rsidR="00387144" w:rsidRDefault="00DA202F">
            <w:pPr>
              <w:spacing w:before="240" w:after="240"/>
              <w:ind w:left="720" w:hanging="360"/>
              <w:jc w:val="center"/>
            </w:pPr>
            <w:r>
              <w:t xml:space="preserve">2.        </w:t>
            </w:r>
          </w:p>
        </w:tc>
        <w:tc>
          <w:tcPr>
            <w:tcW w:w="408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B77EAB9" w14:textId="77777777" w:rsidR="00387144" w:rsidRDefault="00DA202F">
            <w:pPr>
              <w:spacing w:before="240" w:after="240"/>
            </w:pPr>
            <w:r>
              <w:t>Pełnomocnictwa</w:t>
            </w:r>
          </w:p>
        </w:tc>
        <w:tc>
          <w:tcPr>
            <w:tcW w:w="42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274B15E" w14:textId="77777777" w:rsidR="00387144" w:rsidRDefault="00DA202F" w:rsidP="00FA5280">
            <w:pPr>
              <w:spacing w:before="120" w:after="120"/>
            </w:pPr>
            <w:r>
              <w:t>Jeżeli dotyczy, w szczególności gdy Wykonawcy wspólnie ubiegają się o udzielenie zamówienia lub gdy oferta jest składana w imieniu Wykonawcy przez pełnomocnika.</w:t>
            </w:r>
          </w:p>
          <w:p w14:paraId="01C54E3A" w14:textId="77777777" w:rsidR="00387144" w:rsidRDefault="00DA202F" w:rsidP="00FA5280">
            <w:pPr>
              <w:spacing w:before="120" w:after="120"/>
            </w:pPr>
            <w:r>
              <w:t>Pełnomocnictwo powinno zostać złożone przez Wykonawcę w formie elektronicznej (opatrzonej kwalifikowanym podpisem elektronicznym) lub w formie skanu dokumentu sporządzonego w postaci papierowej, zawierającego własnoręczne podpisy osoby (osób) upoważnionych do reprezentowania Wykonawcy.</w:t>
            </w:r>
          </w:p>
        </w:tc>
      </w:tr>
      <w:tr w:rsidR="00387144" w14:paraId="5AB254CD" w14:textId="77777777" w:rsidTr="006D23C6">
        <w:tc>
          <w:tcPr>
            <w:tcW w:w="729"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5CC13B3E" w14:textId="77777777" w:rsidR="00387144" w:rsidRDefault="00DA202F">
            <w:pPr>
              <w:spacing w:before="240" w:after="240"/>
              <w:ind w:left="720" w:hanging="360"/>
              <w:jc w:val="center"/>
            </w:pPr>
            <w:r>
              <w:t xml:space="preserve">3.        </w:t>
            </w:r>
          </w:p>
        </w:tc>
        <w:tc>
          <w:tcPr>
            <w:tcW w:w="4086"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C0AA40F" w14:textId="77777777" w:rsidR="00387144" w:rsidRDefault="00DA202F">
            <w:pPr>
              <w:spacing w:before="240" w:after="240"/>
            </w:pPr>
            <w:r>
              <w:t>Oświadczenie o umowie konsorcjum</w:t>
            </w:r>
          </w:p>
        </w:tc>
        <w:tc>
          <w:tcPr>
            <w:tcW w:w="421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3F44CF9B" w14:textId="77777777" w:rsidR="00387144" w:rsidRDefault="00DA202F" w:rsidP="00FA5280">
            <w:pPr>
              <w:spacing w:before="120" w:after="120"/>
            </w:pPr>
            <w:r>
              <w:t>Zgodnie z Załącznikiem nr 2 do Części I SWZ.</w:t>
            </w:r>
          </w:p>
          <w:p w14:paraId="4DDD4666" w14:textId="77777777" w:rsidR="00387144" w:rsidRDefault="00DA202F" w:rsidP="00FA5280">
            <w:pPr>
              <w:spacing w:before="120" w:after="120"/>
            </w:pPr>
            <w:r>
              <w:t>Wymagane w przypadku podmiotów oferujących wspólne wykonanie zamówienia.</w:t>
            </w:r>
          </w:p>
          <w:p w14:paraId="3CE28FC5" w14:textId="77777777" w:rsidR="00387144" w:rsidRDefault="00DA202F" w:rsidP="00FA5280">
            <w:pPr>
              <w:spacing w:before="120" w:after="120"/>
            </w:pPr>
            <w:r>
              <w:t>Na etapie składania oferty wykonawca złoży oświadczenie. Niezłożenie lub nieuzupełnienie oświadczenia w wyznaczonym terminie będzie powodowało odrzucenie oferty.</w:t>
            </w:r>
          </w:p>
        </w:tc>
      </w:tr>
    </w:tbl>
    <w:p w14:paraId="4683D47F" w14:textId="77777777" w:rsidR="0078507D" w:rsidRDefault="0078507D">
      <w:pPr>
        <w:spacing w:before="120" w:line="240" w:lineRule="auto"/>
        <w:ind w:left="1224" w:hanging="442"/>
        <w:jc w:val="both"/>
        <w:rPr>
          <w:b/>
          <w:bCs/>
        </w:rPr>
      </w:pPr>
    </w:p>
    <w:p w14:paraId="066C2D52" w14:textId="72EB435A" w:rsidR="00387144" w:rsidRDefault="00DA202F">
      <w:pPr>
        <w:spacing w:before="120" w:line="240" w:lineRule="auto"/>
        <w:ind w:left="1224" w:hanging="442"/>
        <w:jc w:val="both"/>
        <w:rPr>
          <w:b/>
          <w:bCs/>
        </w:rPr>
      </w:pPr>
      <w:r>
        <w:rPr>
          <w:b/>
          <w:bCs/>
        </w:rPr>
        <w:lastRenderedPageBreak/>
        <w:t>2.3.</w:t>
      </w:r>
      <w:r>
        <w:t xml:space="preserve">   </w:t>
      </w:r>
      <w:r>
        <w:rPr>
          <w:b/>
          <w:bCs/>
        </w:rPr>
        <w:t>Zawartość oferty - Część T- techniczna</w:t>
      </w:r>
    </w:p>
    <w:tbl>
      <w:tblPr>
        <w:tblStyle w:val="a3"/>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91"/>
        <w:gridCol w:w="4074"/>
        <w:gridCol w:w="4060"/>
      </w:tblGrid>
      <w:tr w:rsidR="00387144" w14:paraId="406EFC4B" w14:textId="77777777">
        <w:trPr>
          <w:trHeight w:val="1275"/>
        </w:trPr>
        <w:tc>
          <w:tcPr>
            <w:tcW w:w="891" w:type="dxa"/>
            <w:tcBorders>
              <w:top w:val="single" w:sz="5" w:space="0" w:color="000000"/>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F134507" w14:textId="77777777" w:rsidR="00387144" w:rsidRDefault="00DA202F">
            <w:pPr>
              <w:spacing w:before="120"/>
              <w:ind w:left="720" w:hanging="360"/>
            </w:pPr>
            <w:r>
              <w:t>Nr</w:t>
            </w:r>
          </w:p>
        </w:tc>
        <w:tc>
          <w:tcPr>
            <w:tcW w:w="4074" w:type="dxa"/>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214C1E1F" w14:textId="77777777" w:rsidR="00387144" w:rsidRDefault="00DA202F">
            <w:pPr>
              <w:spacing w:before="120" w:after="120"/>
              <w:rPr>
                <w:b/>
                <w:bCs/>
              </w:rPr>
            </w:pPr>
            <w:r>
              <w:rPr>
                <w:b/>
                <w:bCs/>
              </w:rPr>
              <w:t>Dokumenty składane na potwierdzenie spełniania wymagań.</w:t>
            </w:r>
          </w:p>
        </w:tc>
        <w:tc>
          <w:tcPr>
            <w:tcW w:w="4060" w:type="dxa"/>
            <w:tcBorders>
              <w:top w:val="single" w:sz="5" w:space="0" w:color="000000"/>
              <w:left w:val="nil"/>
              <w:bottom w:val="single" w:sz="5" w:space="0" w:color="000000"/>
              <w:right w:val="single" w:sz="5" w:space="0" w:color="000000"/>
            </w:tcBorders>
            <w:shd w:val="clear" w:color="auto" w:fill="auto"/>
            <w:tcMar>
              <w:top w:w="0" w:type="dxa"/>
              <w:left w:w="100" w:type="dxa"/>
              <w:bottom w:w="0" w:type="dxa"/>
              <w:right w:w="100" w:type="dxa"/>
            </w:tcMar>
          </w:tcPr>
          <w:p w14:paraId="002C596B" w14:textId="77777777" w:rsidR="00387144" w:rsidRDefault="00DA202F">
            <w:pPr>
              <w:spacing w:before="120" w:after="120"/>
              <w:rPr>
                <w:i/>
                <w:iCs/>
              </w:rPr>
            </w:pPr>
            <w:r>
              <w:rPr>
                <w:b/>
                <w:bCs/>
                <w:i/>
                <w:iCs/>
                <w:sz w:val="18"/>
                <w:szCs w:val="18"/>
              </w:rPr>
              <w:t>Uwagi: jeżeli Wykonawca nie złożył danego dokumentu, jest on niekompletny, zawiera błędy lub budzi wskazane przez Zamawiającego wątpliwości - dany dokument może podlegać w tym zakresie jednorazowemu uzupełnieniu</w:t>
            </w:r>
          </w:p>
        </w:tc>
      </w:tr>
      <w:tr w:rsidR="00387144" w14:paraId="39A4F888" w14:textId="77777777">
        <w:trPr>
          <w:trHeight w:val="390"/>
        </w:trPr>
        <w:tc>
          <w:tcPr>
            <w:tcW w:w="8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CD19958" w14:textId="77777777" w:rsidR="00387144" w:rsidRDefault="00DA202F">
            <w:pPr>
              <w:spacing w:before="240" w:after="240"/>
              <w:ind w:left="360"/>
            </w:pPr>
            <w:r>
              <w:t xml:space="preserve"> </w:t>
            </w:r>
          </w:p>
        </w:tc>
        <w:tc>
          <w:tcPr>
            <w:tcW w:w="8134" w:type="dxa"/>
            <w:gridSpan w:val="2"/>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FF4B3DE" w14:textId="77777777" w:rsidR="00387144" w:rsidRDefault="00DA202F">
            <w:pPr>
              <w:spacing w:before="240" w:after="240"/>
              <w:rPr>
                <w:b/>
                <w:bCs/>
              </w:rPr>
            </w:pPr>
            <w:r>
              <w:rPr>
                <w:b/>
                <w:bCs/>
              </w:rPr>
              <w:t>WARUNKI PRZEDMIOTOWE</w:t>
            </w:r>
            <w:r>
              <w:t xml:space="preserve"> </w:t>
            </w:r>
            <w:r>
              <w:rPr>
                <w:b/>
                <w:bCs/>
              </w:rPr>
              <w:t>LUB TECHNICZNE</w:t>
            </w:r>
          </w:p>
        </w:tc>
      </w:tr>
      <w:tr w:rsidR="00387144" w14:paraId="3F646F5A" w14:textId="77777777">
        <w:trPr>
          <w:trHeight w:val="548"/>
        </w:trPr>
        <w:tc>
          <w:tcPr>
            <w:tcW w:w="8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08DF4BAE" w14:textId="77777777" w:rsidR="00387144" w:rsidRDefault="00DA202F">
            <w:pPr>
              <w:spacing w:before="240" w:after="240"/>
              <w:ind w:left="1000" w:hanging="360"/>
              <w:jc w:val="center"/>
            </w:pPr>
            <w:r>
              <w:t xml:space="preserve">1.        </w:t>
            </w:r>
          </w:p>
        </w:tc>
        <w:tc>
          <w:tcPr>
            <w:tcW w:w="4074"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967169E" w14:textId="77777777" w:rsidR="00387144" w:rsidRDefault="00DA202F">
            <w:pPr>
              <w:spacing w:before="240" w:after="240"/>
              <w:ind w:left="640" w:hanging="320"/>
            </w:pPr>
            <w:r>
              <w:t>nie dotyczy</w:t>
            </w:r>
          </w:p>
        </w:tc>
        <w:tc>
          <w:tcPr>
            <w:tcW w:w="4060"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2DBA563" w14:textId="77777777" w:rsidR="00387144" w:rsidRDefault="00DA202F">
            <w:pPr>
              <w:spacing w:before="240" w:after="240"/>
            </w:pPr>
            <w:r>
              <w:t>—</w:t>
            </w:r>
          </w:p>
        </w:tc>
      </w:tr>
    </w:tbl>
    <w:p w14:paraId="0B10A5DE" w14:textId="77777777" w:rsidR="00387144" w:rsidRDefault="00DA202F">
      <w:pPr>
        <w:spacing w:before="240" w:after="240"/>
        <w:jc w:val="both"/>
      </w:pPr>
      <w:r>
        <w:t>Dokumenty składane przez Wykonawców powinny być aktualne na dzień złożenia. Przez dokumenty „aktualne na dzień złożenia” należy rozumieć dokumenty, które potwierdzają, że „teraz” (w czasie teraźniejszym - ich złożenia) stan faktyczny jest taki, o jakim zaświadcza dany dokument. Złożenie przez wykonawcę takiego oświadczenia lub dokumentu wskazuje, że ten stan, o którym zaświadcza dane oświadczenie lub dokument, nie uległ zmianie od dnia wystawienia dokumentu. Jeżeli zachodzą uzasadnione podstawy do uznania, że złożone uprzednio dokumenty dotyczące warunków braku wykluczenia lub warunków udziału w postępowaniu nie są już aktualne, Zamawiający może w każdym czasie wezwać Wykonawcę lub Wykonawców do złożenia wszystkich lub niektórych spośród w/w dokumentów aktualnych na dzień ich złożenia.</w:t>
      </w:r>
    </w:p>
    <w:p w14:paraId="18B7FBC9" w14:textId="77777777" w:rsidR="00387144" w:rsidRDefault="00DA202F">
      <w:pPr>
        <w:pStyle w:val="Nagwek1"/>
        <w:keepNext w:val="0"/>
        <w:keepLines w:val="0"/>
        <w:spacing w:before="480"/>
        <w:ind w:left="1440" w:hanging="720"/>
        <w:rPr>
          <w:b/>
          <w:bCs/>
          <w:sz w:val="22"/>
          <w:szCs w:val="22"/>
        </w:rPr>
      </w:pPr>
      <w:bookmarkStart w:id="16" w:name="_841gp2ktexqw" w:colFirst="0" w:colLast="0"/>
      <w:bookmarkEnd w:id="16"/>
      <w:r>
        <w:rPr>
          <w:b/>
          <w:bCs/>
          <w:sz w:val="22"/>
          <w:szCs w:val="22"/>
        </w:rPr>
        <w:t>VIII.</w:t>
      </w:r>
      <w:r>
        <w:rPr>
          <w:sz w:val="22"/>
          <w:szCs w:val="22"/>
        </w:rPr>
        <w:t xml:space="preserve"> </w:t>
      </w:r>
      <w:r>
        <w:rPr>
          <w:sz w:val="22"/>
          <w:szCs w:val="22"/>
        </w:rPr>
        <w:tab/>
      </w:r>
      <w:r>
        <w:rPr>
          <w:b/>
          <w:bCs/>
          <w:sz w:val="22"/>
          <w:szCs w:val="22"/>
        </w:rPr>
        <w:t>SKŁADANIE OFERT</w:t>
      </w:r>
    </w:p>
    <w:p w14:paraId="65430218" w14:textId="45022129" w:rsidR="00387144" w:rsidRPr="0078507D" w:rsidRDefault="00DA202F">
      <w:pPr>
        <w:numPr>
          <w:ilvl w:val="0"/>
          <w:numId w:val="24"/>
        </w:numPr>
        <w:pBdr>
          <w:top w:val="nil"/>
          <w:left w:val="nil"/>
          <w:bottom w:val="nil"/>
          <w:right w:val="nil"/>
          <w:between w:val="nil"/>
        </w:pBdr>
        <w:ind w:left="426" w:hanging="426"/>
        <w:jc w:val="both"/>
        <w:rPr>
          <w:color w:val="000000"/>
        </w:rPr>
      </w:pPr>
      <w:r w:rsidRPr="0078507D">
        <w:rPr>
          <w:color w:val="000000"/>
        </w:rPr>
        <w:t xml:space="preserve">Ofertę należy złożyć za pośrednictwem BK2021 do dnia </w:t>
      </w:r>
      <w:r w:rsidR="00077A5C" w:rsidRPr="0078507D">
        <w:rPr>
          <w:b/>
          <w:bCs/>
          <w:color w:val="000000"/>
        </w:rPr>
        <w:t>30</w:t>
      </w:r>
      <w:r w:rsidR="006D23C6" w:rsidRPr="0078507D">
        <w:rPr>
          <w:b/>
          <w:bCs/>
          <w:color w:val="000000"/>
        </w:rPr>
        <w:t>.01.2026</w:t>
      </w:r>
      <w:r w:rsidRPr="0078507D">
        <w:rPr>
          <w:b/>
          <w:bCs/>
          <w:color w:val="000000"/>
        </w:rPr>
        <w:t xml:space="preserve"> roku, do godz. 11:00</w:t>
      </w:r>
      <w:r w:rsidRPr="0078507D">
        <w:rPr>
          <w:color w:val="000000"/>
        </w:rPr>
        <w:t>.</w:t>
      </w:r>
    </w:p>
    <w:p w14:paraId="56B435C6" w14:textId="77777777" w:rsidR="00387144" w:rsidRDefault="00DA202F">
      <w:pPr>
        <w:numPr>
          <w:ilvl w:val="0"/>
          <w:numId w:val="24"/>
        </w:numPr>
        <w:pBdr>
          <w:top w:val="nil"/>
          <w:left w:val="nil"/>
          <w:bottom w:val="nil"/>
          <w:right w:val="nil"/>
          <w:between w:val="nil"/>
        </w:pBdr>
        <w:ind w:left="426" w:hanging="426"/>
        <w:jc w:val="both"/>
      </w:pPr>
      <w:r w:rsidRPr="0078507D">
        <w:rPr>
          <w:color w:val="000000"/>
        </w:rPr>
        <w:t>Złożone oferty nie podlegają negocjacjom. Złożenie oferty oznacza akceptację przez</w:t>
      </w:r>
      <w:r>
        <w:rPr>
          <w:color w:val="000000"/>
        </w:rPr>
        <w:t xml:space="preserve"> Wykonawcę wszystkich warunków określonych w Specyfikacji. Do upływu terminu składania ofert Wykonawca może wprowadzić zmiany lub wycofać złożoną ofertę za pośrednictwem Bazy Konkurencyjności. Zmiana oferty może nastąpić poprzez wycofanie złożonej oferty oraz złożenie nowej oferty.</w:t>
      </w:r>
    </w:p>
    <w:p w14:paraId="5A7FCBB6" w14:textId="77777777" w:rsidR="00387144" w:rsidRDefault="00DA202F">
      <w:pPr>
        <w:numPr>
          <w:ilvl w:val="0"/>
          <w:numId w:val="24"/>
        </w:numPr>
        <w:pBdr>
          <w:top w:val="nil"/>
          <w:left w:val="nil"/>
          <w:bottom w:val="nil"/>
          <w:right w:val="nil"/>
          <w:between w:val="nil"/>
        </w:pBdr>
        <w:ind w:left="426" w:hanging="426"/>
        <w:jc w:val="both"/>
      </w:pPr>
      <w:r>
        <w:rPr>
          <w:color w:val="000000"/>
        </w:rPr>
        <w:t xml:space="preserve">Termin związania ofertą ustala się na </w:t>
      </w:r>
      <w:r>
        <w:rPr>
          <w:b/>
          <w:bCs/>
          <w:color w:val="000000"/>
        </w:rPr>
        <w:t>60 dni</w:t>
      </w:r>
      <w:r>
        <w:rPr>
          <w:color w:val="000000"/>
        </w:rPr>
        <w:t xml:space="preserve"> liczonych od ostatecznego terminu składania ofert. Oferta nie przestaje wiązać, gdy wybrana zostanie inna oferta. Wykonawcy przestają być związani ofertami z dniem zawarcia umowy przez Zamawiającego z Wykonawcą, który złożył najkorzystniejszą ofertę.</w:t>
      </w:r>
    </w:p>
    <w:p w14:paraId="73B6FCB3" w14:textId="77777777" w:rsidR="00387144" w:rsidRDefault="00DA202F">
      <w:pPr>
        <w:numPr>
          <w:ilvl w:val="0"/>
          <w:numId w:val="24"/>
        </w:numPr>
        <w:pBdr>
          <w:top w:val="nil"/>
          <w:left w:val="nil"/>
          <w:bottom w:val="nil"/>
          <w:right w:val="nil"/>
          <w:between w:val="nil"/>
        </w:pBdr>
        <w:ind w:left="426" w:hanging="426"/>
        <w:jc w:val="both"/>
      </w:pPr>
      <w:r>
        <w:rPr>
          <w:color w:val="000000"/>
        </w:rPr>
        <w:t>Zamawiający odrzuca oferty, których termin związania upłynął.</w:t>
      </w:r>
    </w:p>
    <w:p w14:paraId="4E095B55" w14:textId="77777777" w:rsidR="00387144" w:rsidRDefault="00DA202F">
      <w:pPr>
        <w:numPr>
          <w:ilvl w:val="0"/>
          <w:numId w:val="24"/>
        </w:numPr>
        <w:pBdr>
          <w:top w:val="nil"/>
          <w:left w:val="nil"/>
          <w:bottom w:val="nil"/>
          <w:right w:val="nil"/>
          <w:between w:val="nil"/>
        </w:pBdr>
        <w:ind w:left="426" w:hanging="426"/>
        <w:jc w:val="both"/>
      </w:pPr>
      <w:r>
        <w:rPr>
          <w:color w:val="000000"/>
        </w:rPr>
        <w:t>Wykonawca może samodzielnie wydłużyć termin związania ofertą składając Zamawiającemu stosowne oświadczenie w tym zakresie.</w:t>
      </w:r>
    </w:p>
    <w:p w14:paraId="5801B2E7" w14:textId="77777777" w:rsidR="00387144" w:rsidRDefault="00DA202F">
      <w:pPr>
        <w:numPr>
          <w:ilvl w:val="0"/>
          <w:numId w:val="24"/>
        </w:numPr>
        <w:pBdr>
          <w:top w:val="nil"/>
          <w:left w:val="nil"/>
          <w:bottom w:val="nil"/>
          <w:right w:val="nil"/>
          <w:between w:val="nil"/>
        </w:pBdr>
        <w:ind w:left="426" w:hanging="426"/>
        <w:jc w:val="both"/>
      </w:pPr>
      <w:r>
        <w:rPr>
          <w:color w:val="000000"/>
        </w:rPr>
        <w:t>Zamawiający może zwrócić się do Wykonawców o wyrażenie zgody na wydłużenie terminu związania ofertą o oznaczony okres, nie dłuższy niż 60 dni.</w:t>
      </w:r>
    </w:p>
    <w:p w14:paraId="54393EC1" w14:textId="77777777" w:rsidR="00387144" w:rsidRDefault="00DA202F">
      <w:pPr>
        <w:numPr>
          <w:ilvl w:val="0"/>
          <w:numId w:val="24"/>
        </w:numPr>
        <w:pBdr>
          <w:top w:val="nil"/>
          <w:left w:val="nil"/>
          <w:bottom w:val="nil"/>
          <w:right w:val="nil"/>
          <w:between w:val="nil"/>
        </w:pBdr>
        <w:ind w:left="426" w:hanging="426"/>
        <w:jc w:val="both"/>
      </w:pPr>
      <w:r>
        <w:rPr>
          <w:color w:val="000000"/>
        </w:rPr>
        <w:t>Ofertę należy sporządzić z uwzględnieniem wymagań określonych w Rozdziale VII.</w:t>
      </w:r>
    </w:p>
    <w:p w14:paraId="33294F1A" w14:textId="77777777" w:rsidR="00387144" w:rsidRDefault="00DA202F">
      <w:pPr>
        <w:numPr>
          <w:ilvl w:val="0"/>
          <w:numId w:val="24"/>
        </w:numPr>
        <w:pBdr>
          <w:top w:val="nil"/>
          <w:left w:val="nil"/>
          <w:bottom w:val="nil"/>
          <w:right w:val="nil"/>
          <w:between w:val="nil"/>
        </w:pBdr>
        <w:ind w:left="426" w:hanging="426"/>
        <w:jc w:val="both"/>
      </w:pPr>
      <w:r>
        <w:rPr>
          <w:color w:val="000000"/>
        </w:rPr>
        <w:lastRenderedPageBreak/>
        <w:t>Zamawiający nie dopuszcza składania ofert częściowych. Zamówienie stanowi niepodzielną całość.</w:t>
      </w:r>
    </w:p>
    <w:p w14:paraId="52CC5BE1" w14:textId="77777777" w:rsidR="00387144" w:rsidRDefault="00DA202F">
      <w:pPr>
        <w:numPr>
          <w:ilvl w:val="0"/>
          <w:numId w:val="24"/>
        </w:numPr>
        <w:pBdr>
          <w:top w:val="nil"/>
          <w:left w:val="nil"/>
          <w:bottom w:val="nil"/>
          <w:right w:val="nil"/>
          <w:between w:val="nil"/>
        </w:pBdr>
        <w:ind w:left="426" w:hanging="426"/>
        <w:jc w:val="both"/>
      </w:pPr>
      <w:r>
        <w:rPr>
          <w:color w:val="000000"/>
        </w:rPr>
        <w:t>Zamawiający nie dopuszcza składania ofert wariantowych.</w:t>
      </w:r>
    </w:p>
    <w:p w14:paraId="04EDB2DD" w14:textId="77777777" w:rsidR="00387144" w:rsidRDefault="00DA202F">
      <w:pPr>
        <w:numPr>
          <w:ilvl w:val="0"/>
          <w:numId w:val="24"/>
        </w:numPr>
        <w:pBdr>
          <w:top w:val="nil"/>
          <w:left w:val="nil"/>
          <w:bottom w:val="nil"/>
          <w:right w:val="nil"/>
          <w:between w:val="nil"/>
        </w:pBdr>
        <w:ind w:left="426" w:hanging="426"/>
        <w:jc w:val="both"/>
      </w:pPr>
      <w:r>
        <w:rPr>
          <w:color w:val="000000"/>
        </w:rPr>
        <w:t>Wykonawcy mogą wspólnie ubiegać się o udzielenie zamówienia. W takim wypadku wykonawcy ustanawiają pełnomocnika do reprezentowania ich w postępowaniu i zawarcia umowy (dalej jako „</w:t>
      </w:r>
      <w:r>
        <w:rPr>
          <w:b/>
          <w:bCs/>
          <w:color w:val="000000"/>
        </w:rPr>
        <w:t>Pełnomocnik</w:t>
      </w:r>
      <w:r>
        <w:rPr>
          <w:color w:val="000000"/>
        </w:rPr>
        <w:t xml:space="preserve">”). Wykonawcy wspólnie ubiegający się o udzielenie zamówienia są zobowiązani do złożenia w ofercie pełnomocnictwa ustanawiającego Pełnomocnika. Wszelka korespondencja prowadzona będzie wyłącznie z Pełnomocnikiem. </w:t>
      </w:r>
    </w:p>
    <w:p w14:paraId="2DF37FE2" w14:textId="77777777" w:rsidR="00387144" w:rsidRDefault="00DA202F">
      <w:pPr>
        <w:numPr>
          <w:ilvl w:val="0"/>
          <w:numId w:val="24"/>
        </w:numPr>
        <w:pBdr>
          <w:top w:val="nil"/>
          <w:left w:val="nil"/>
          <w:bottom w:val="nil"/>
          <w:right w:val="nil"/>
          <w:between w:val="nil"/>
        </w:pBdr>
        <w:ind w:left="426" w:hanging="426"/>
        <w:jc w:val="both"/>
      </w:pPr>
      <w:r>
        <w:rPr>
          <w:color w:val="000000"/>
        </w:rPr>
        <w:t>W przypadku, jeżeli dokument pełnomocnictwa nie stanowi inaczej, Zamawiający przyjmie, że pełnomocnictwo wykonawców wspólnie ubiegających się o udzielenie zamówienia upoważnia Pełnomocnika do złożenia w imieniu danego wykonawcy (udzielającego pełnomocnictwa) oświadczeń i dokumentów potwierdzających spełnienie warunków udziału w postępowaniu i brak występowania podstaw wykluczenia, w tym do ich poświadczenia za zgodność z oryginałem.</w:t>
      </w:r>
    </w:p>
    <w:p w14:paraId="717DD265" w14:textId="77777777" w:rsidR="00387144" w:rsidRDefault="00DA202F">
      <w:pPr>
        <w:numPr>
          <w:ilvl w:val="0"/>
          <w:numId w:val="24"/>
        </w:numPr>
        <w:pBdr>
          <w:top w:val="nil"/>
          <w:left w:val="nil"/>
          <w:bottom w:val="nil"/>
          <w:right w:val="nil"/>
          <w:between w:val="nil"/>
        </w:pBdr>
        <w:ind w:left="426" w:hanging="426"/>
        <w:jc w:val="both"/>
      </w:pPr>
      <w:r>
        <w:rPr>
          <w:color w:val="000000"/>
        </w:rPr>
        <w:t>Odpowiedzialność za wykonanie umowy i wniesienie zabezpieczenia należytego wykonania umowy wykonawców wspólnie ubiegających się o udzielenie zamówienia jest solidarna. Postanowienia SWZ dotyczące jednego wykonawcy stosuje się odpowiednio do wykonawców wspólnie ubiegających się o udzielenie zamówienia. Jeżeli oferta wykonawców wspólnie ubiegających się o udzielenie zamówienia zostanie wybrana jako najkorzystniejsza, Zamawiający wymaga złożenia najpóźniej w dniu zawarcia umowy, poświadczonej kopii umowy konsorcjum zawierającej:</w:t>
      </w:r>
    </w:p>
    <w:p w14:paraId="02FD6FF8" w14:textId="77777777" w:rsidR="00387144" w:rsidRDefault="00DA202F">
      <w:pPr>
        <w:numPr>
          <w:ilvl w:val="1"/>
          <w:numId w:val="24"/>
        </w:numPr>
        <w:pBdr>
          <w:top w:val="nil"/>
          <w:left w:val="nil"/>
          <w:bottom w:val="nil"/>
          <w:right w:val="nil"/>
          <w:between w:val="nil"/>
        </w:pBdr>
        <w:ind w:left="851" w:hanging="709"/>
        <w:jc w:val="both"/>
      </w:pPr>
      <w:r>
        <w:rPr>
          <w:color w:val="000000"/>
        </w:rPr>
        <w:t>określenie celu gospodarczego,</w:t>
      </w:r>
    </w:p>
    <w:p w14:paraId="4FBD398F" w14:textId="77777777" w:rsidR="00387144" w:rsidRDefault="00DA202F">
      <w:pPr>
        <w:numPr>
          <w:ilvl w:val="1"/>
          <w:numId w:val="24"/>
        </w:numPr>
        <w:pBdr>
          <w:top w:val="nil"/>
          <w:left w:val="nil"/>
          <w:bottom w:val="nil"/>
          <w:right w:val="nil"/>
          <w:between w:val="nil"/>
        </w:pBdr>
        <w:ind w:left="851" w:hanging="709"/>
        <w:jc w:val="both"/>
      </w:pPr>
      <w:r>
        <w:rPr>
          <w:color w:val="000000"/>
        </w:rPr>
        <w:t>oznaczenie czasu trwania konsorcjum, obejmującego okres realizacji przedmiotu zamówienia, gwarancji i rękojmi,</w:t>
      </w:r>
    </w:p>
    <w:p w14:paraId="29561332" w14:textId="77777777" w:rsidR="00387144" w:rsidRDefault="00DA202F">
      <w:pPr>
        <w:numPr>
          <w:ilvl w:val="1"/>
          <w:numId w:val="24"/>
        </w:numPr>
        <w:pBdr>
          <w:top w:val="nil"/>
          <w:left w:val="nil"/>
          <w:bottom w:val="nil"/>
          <w:right w:val="nil"/>
          <w:between w:val="nil"/>
        </w:pBdr>
        <w:ind w:left="851" w:hanging="709"/>
        <w:jc w:val="both"/>
      </w:pPr>
      <w:r>
        <w:rPr>
          <w:color w:val="000000"/>
        </w:rPr>
        <w:t>wykluczenie możliwości wypowiedzenia umowy konsorcjum przez któregokolwiek z jego członków do czasu wykonania zamówienia oraz upływu gwarancji i rękojmi,</w:t>
      </w:r>
    </w:p>
    <w:p w14:paraId="662B3363" w14:textId="77777777" w:rsidR="00387144" w:rsidRDefault="00DA202F">
      <w:pPr>
        <w:numPr>
          <w:ilvl w:val="1"/>
          <w:numId w:val="24"/>
        </w:numPr>
        <w:pBdr>
          <w:top w:val="nil"/>
          <w:left w:val="nil"/>
          <w:bottom w:val="nil"/>
          <w:right w:val="nil"/>
          <w:between w:val="nil"/>
        </w:pBdr>
        <w:ind w:left="851" w:hanging="709"/>
        <w:jc w:val="both"/>
      </w:pPr>
      <w:r>
        <w:rPr>
          <w:color w:val="000000"/>
        </w:rPr>
        <w:t>wyszczególnienie członków konsorcjum,</w:t>
      </w:r>
    </w:p>
    <w:p w14:paraId="225F4F15" w14:textId="77777777" w:rsidR="00387144" w:rsidRDefault="00DA202F">
      <w:pPr>
        <w:numPr>
          <w:ilvl w:val="1"/>
          <w:numId w:val="24"/>
        </w:numPr>
        <w:pBdr>
          <w:top w:val="nil"/>
          <w:left w:val="nil"/>
          <w:bottom w:val="nil"/>
          <w:right w:val="nil"/>
          <w:between w:val="nil"/>
        </w:pBdr>
        <w:ind w:left="851" w:hanging="709"/>
        <w:jc w:val="both"/>
      </w:pPr>
      <w:r>
        <w:rPr>
          <w:color w:val="000000"/>
        </w:rPr>
        <w:t>określenie, że partnerzy konsorcjum będą odpowiedzialni solidarnie za całość podjętych zobowiązań w ramach realizacji przedmiotu zamówienia,</w:t>
      </w:r>
    </w:p>
    <w:p w14:paraId="3D69A49B" w14:textId="77777777" w:rsidR="00387144" w:rsidRDefault="00DA202F">
      <w:pPr>
        <w:numPr>
          <w:ilvl w:val="1"/>
          <w:numId w:val="24"/>
        </w:numPr>
        <w:pBdr>
          <w:top w:val="nil"/>
          <w:left w:val="nil"/>
          <w:bottom w:val="nil"/>
          <w:right w:val="nil"/>
          <w:between w:val="nil"/>
        </w:pBdr>
        <w:ind w:left="851" w:hanging="709"/>
        <w:jc w:val="both"/>
      </w:pPr>
      <w:r>
        <w:rPr>
          <w:color w:val="000000"/>
        </w:rPr>
        <w:t>określenie, w jakim zakresie poszczególni partnerzy będą wykonywać prace związane z realizacją zamówienia.</w:t>
      </w:r>
    </w:p>
    <w:p w14:paraId="18DCAF32" w14:textId="4421D842" w:rsidR="00387144" w:rsidRDefault="00DA202F">
      <w:pPr>
        <w:numPr>
          <w:ilvl w:val="0"/>
          <w:numId w:val="24"/>
        </w:numPr>
        <w:pBdr>
          <w:top w:val="nil"/>
          <w:left w:val="nil"/>
          <w:bottom w:val="nil"/>
          <w:right w:val="nil"/>
          <w:between w:val="nil"/>
        </w:pBdr>
        <w:ind w:left="426" w:hanging="426"/>
        <w:jc w:val="both"/>
      </w:pPr>
      <w:r>
        <w:rPr>
          <w:color w:val="000000"/>
        </w:rPr>
        <w:t xml:space="preserve">Zamawiający informuje, że złożone oferty są jawne z wyłączeniem informacji zawartych w ofertach stanowiących tajemnicę przedsiębiorstwa w rozumieniu ustawy z dnia 16 kwietnia 1993 r. o zwalczaniu nieuczciwej konkurencji (Dz. U. z 2022 r. poz. 1233 </w:t>
      </w:r>
      <w:proofErr w:type="spellStart"/>
      <w:r>
        <w:rPr>
          <w:color w:val="000000"/>
        </w:rPr>
        <w:t>t.j</w:t>
      </w:r>
      <w:proofErr w:type="spellEnd"/>
      <w:r>
        <w:rPr>
          <w:color w:val="000000"/>
        </w:rPr>
        <w:t xml:space="preserve">. z </w:t>
      </w:r>
      <w:proofErr w:type="spellStart"/>
      <w:r>
        <w:rPr>
          <w:color w:val="000000"/>
        </w:rPr>
        <w:t>późn</w:t>
      </w:r>
      <w:proofErr w:type="spellEnd"/>
      <w:r>
        <w:rPr>
          <w:color w:val="000000"/>
        </w:rPr>
        <w:t>. zm.)</w:t>
      </w:r>
    </w:p>
    <w:p w14:paraId="6539BF51" w14:textId="77777777" w:rsidR="00387144" w:rsidRDefault="00DA202F">
      <w:pPr>
        <w:numPr>
          <w:ilvl w:val="0"/>
          <w:numId w:val="24"/>
        </w:numPr>
        <w:pBdr>
          <w:top w:val="nil"/>
          <w:left w:val="nil"/>
          <w:bottom w:val="nil"/>
          <w:right w:val="nil"/>
          <w:between w:val="nil"/>
        </w:pBdr>
        <w:ind w:left="426" w:hanging="426"/>
        <w:jc w:val="both"/>
      </w:pPr>
      <w:r>
        <w:rPr>
          <w:color w:val="000000"/>
        </w:rPr>
        <w:t>Nie ujawnia się informacji zastrzeżonych jako tajemnica przedsiębiorstwa, jeżeli wykonawca, nie później niż w terminie składania ofert, zastrzegł, że nie mogą być one udostępniane oraz wykazał, iż zastrzeżone informacje stanowią tajemnicę przedsiębiorstwa. Za tajemnice przedsiębiorstwa mogą być uznane wyłącznie poszczególne informacje a nie dokumenty. W przypadku zastrzeżenia dokumentu Wykonawca powinien wskazać jakie konkretne informacje z tego dokumentu podlegają utajnieniu. Uzasadnienie zastrzeżenia tajemnicy załączone do oferty powinno zawierać wykazanie, w tym co najmniej uprawdopodobnienie, że zastrzeżone informacje:</w:t>
      </w:r>
    </w:p>
    <w:p w14:paraId="736D826E" w14:textId="77777777" w:rsidR="00387144" w:rsidRDefault="00DA202F">
      <w:pPr>
        <w:numPr>
          <w:ilvl w:val="1"/>
          <w:numId w:val="24"/>
        </w:numPr>
        <w:pBdr>
          <w:top w:val="nil"/>
          <w:left w:val="nil"/>
          <w:bottom w:val="nil"/>
          <w:right w:val="nil"/>
          <w:between w:val="nil"/>
        </w:pBdr>
        <w:ind w:left="851" w:hanging="709"/>
        <w:jc w:val="both"/>
      </w:pPr>
      <w:r>
        <w:rPr>
          <w:color w:val="000000"/>
        </w:rPr>
        <w:t>nie zostały ujawnione do dnia składania ofert,</w:t>
      </w:r>
    </w:p>
    <w:p w14:paraId="4B31A767" w14:textId="77777777" w:rsidR="00387144" w:rsidRDefault="00DA202F">
      <w:pPr>
        <w:numPr>
          <w:ilvl w:val="1"/>
          <w:numId w:val="24"/>
        </w:numPr>
        <w:pBdr>
          <w:top w:val="nil"/>
          <w:left w:val="nil"/>
          <w:bottom w:val="nil"/>
          <w:right w:val="nil"/>
          <w:between w:val="nil"/>
        </w:pBdr>
        <w:ind w:left="851" w:hanging="709"/>
        <w:jc w:val="both"/>
      </w:pPr>
      <w:r>
        <w:rPr>
          <w:color w:val="000000"/>
        </w:rPr>
        <w:lastRenderedPageBreak/>
        <w:t>mają charakter techniczny, technologiczny lub organizacyjny przedsiębiorstwa lub</w:t>
      </w:r>
    </w:p>
    <w:p w14:paraId="4AEFF48E" w14:textId="77777777" w:rsidR="00387144" w:rsidRDefault="00DA202F">
      <w:pPr>
        <w:numPr>
          <w:ilvl w:val="1"/>
          <w:numId w:val="24"/>
        </w:numPr>
        <w:pBdr>
          <w:top w:val="nil"/>
          <w:left w:val="nil"/>
          <w:bottom w:val="nil"/>
          <w:right w:val="nil"/>
          <w:between w:val="nil"/>
        </w:pBdr>
        <w:ind w:left="851" w:hanging="709"/>
        <w:jc w:val="both"/>
      </w:pPr>
      <w:r>
        <w:rPr>
          <w:color w:val="000000"/>
        </w:rPr>
        <w:t>posiadają wartość gospodarczą, lub</w:t>
      </w:r>
    </w:p>
    <w:p w14:paraId="7285D921" w14:textId="77777777" w:rsidR="00387144" w:rsidRDefault="00DA202F">
      <w:pPr>
        <w:numPr>
          <w:ilvl w:val="1"/>
          <w:numId w:val="24"/>
        </w:numPr>
        <w:pBdr>
          <w:top w:val="nil"/>
          <w:left w:val="nil"/>
          <w:bottom w:val="nil"/>
          <w:right w:val="nil"/>
          <w:between w:val="nil"/>
        </w:pBdr>
        <w:ind w:left="851" w:hanging="709"/>
        <w:jc w:val="both"/>
      </w:pPr>
      <w:r>
        <w:rPr>
          <w:color w:val="000000"/>
        </w:rPr>
        <w:t>które jako całość lub w szczególnym zestawieniu i zbiorze ich elementów nie są powszechnie znane osobom zwykle zajmującym się tym rodzajem informacji albo nie są łatwo dostępne dla takich osób</w:t>
      </w:r>
    </w:p>
    <w:p w14:paraId="13E7B643" w14:textId="77777777" w:rsidR="00387144" w:rsidRDefault="00DA202F">
      <w:pPr>
        <w:numPr>
          <w:ilvl w:val="1"/>
          <w:numId w:val="24"/>
        </w:numPr>
        <w:pBdr>
          <w:top w:val="nil"/>
          <w:left w:val="nil"/>
          <w:bottom w:val="nil"/>
          <w:right w:val="nil"/>
          <w:between w:val="nil"/>
        </w:pBdr>
        <w:ind w:left="851" w:hanging="709"/>
        <w:jc w:val="both"/>
      </w:pPr>
      <w:r>
        <w:rPr>
          <w:color w:val="000000"/>
        </w:rPr>
        <w:t>to informacje względem których zostały podjęte niezbędne działania w celu zachowania ich poufności.</w:t>
      </w:r>
    </w:p>
    <w:p w14:paraId="3B47D1C7" w14:textId="77777777" w:rsidR="00387144" w:rsidRDefault="00DA202F">
      <w:pPr>
        <w:numPr>
          <w:ilvl w:val="0"/>
          <w:numId w:val="24"/>
        </w:numPr>
        <w:pBdr>
          <w:top w:val="nil"/>
          <w:left w:val="nil"/>
          <w:bottom w:val="nil"/>
          <w:right w:val="nil"/>
          <w:between w:val="nil"/>
        </w:pBdr>
        <w:ind w:left="426" w:hanging="426"/>
        <w:jc w:val="both"/>
      </w:pPr>
      <w:r>
        <w:rPr>
          <w:color w:val="000000"/>
        </w:rPr>
        <w:t>W przypadku gdy dokumenty elektroniczne przekazywane przez Wykonawcę zawierają informacje stanowiące tajemnicę przedsiębiorstwa w rozumieniu przepisów ustawy z dnia 16 kwietnia 1993 r. o zwalczaniu nieuczciwej konkurencji, Wykonawca, w celu utrzymania w poufności tych informacji, przekazuje je w wydzielonym i odpowiednio oznaczonym pliku (oznaczenie „tajne”).</w:t>
      </w:r>
    </w:p>
    <w:p w14:paraId="4D4783ED" w14:textId="77777777" w:rsidR="00387144" w:rsidRDefault="00DA202F">
      <w:pPr>
        <w:numPr>
          <w:ilvl w:val="0"/>
          <w:numId w:val="24"/>
        </w:numPr>
        <w:pBdr>
          <w:top w:val="nil"/>
          <w:left w:val="nil"/>
          <w:bottom w:val="nil"/>
          <w:right w:val="nil"/>
          <w:between w:val="nil"/>
        </w:pBdr>
        <w:ind w:left="426" w:hanging="426"/>
        <w:jc w:val="both"/>
      </w:pPr>
      <w:r>
        <w:rPr>
          <w:color w:val="000000"/>
        </w:rPr>
        <w:t>Wykonawca może złożyć tylko jedną ofertę.</w:t>
      </w:r>
    </w:p>
    <w:p w14:paraId="4B9D039F" w14:textId="77777777" w:rsidR="00387144" w:rsidRDefault="00DA202F">
      <w:pPr>
        <w:pStyle w:val="Nagwek1"/>
        <w:keepNext w:val="0"/>
        <w:keepLines w:val="0"/>
        <w:spacing w:before="480"/>
        <w:ind w:left="1440" w:hanging="720"/>
        <w:rPr>
          <w:b/>
          <w:bCs/>
          <w:sz w:val="22"/>
          <w:szCs w:val="22"/>
        </w:rPr>
      </w:pPr>
      <w:bookmarkStart w:id="17" w:name="_1zsgs6ixrggg" w:colFirst="0" w:colLast="0"/>
      <w:bookmarkEnd w:id="17"/>
      <w:r>
        <w:rPr>
          <w:b/>
          <w:bCs/>
          <w:sz w:val="22"/>
          <w:szCs w:val="22"/>
        </w:rPr>
        <w:t>IX.</w:t>
      </w:r>
      <w:r>
        <w:rPr>
          <w:sz w:val="22"/>
          <w:szCs w:val="22"/>
        </w:rPr>
        <w:tab/>
      </w:r>
      <w:r>
        <w:rPr>
          <w:b/>
          <w:bCs/>
          <w:sz w:val="22"/>
          <w:szCs w:val="22"/>
        </w:rPr>
        <w:t>OCENA SPEŁNIENIA WARUNKÓW W POSTĘPOWANIU</w:t>
      </w:r>
    </w:p>
    <w:p w14:paraId="61A0D382" w14:textId="77777777" w:rsidR="00387144" w:rsidRDefault="00DA202F">
      <w:pPr>
        <w:numPr>
          <w:ilvl w:val="0"/>
          <w:numId w:val="26"/>
        </w:numPr>
        <w:pBdr>
          <w:top w:val="nil"/>
          <w:left w:val="nil"/>
          <w:bottom w:val="nil"/>
          <w:right w:val="nil"/>
          <w:between w:val="nil"/>
        </w:pBdr>
        <w:ind w:left="426" w:hanging="426"/>
        <w:jc w:val="both"/>
      </w:pPr>
      <w:r>
        <w:rPr>
          <w:color w:val="000000"/>
        </w:rPr>
        <w:t>Ocena spełnienia warunków wymaganych od Wykonawców zostanie dokonana według formuły „spełnia/nie spełnia” na podstawie dokumentów i oświadczeń dołączonych do złożonej oferty zgodnie z Rozdziałem VII.</w:t>
      </w:r>
    </w:p>
    <w:p w14:paraId="71DF1FE1" w14:textId="77777777" w:rsidR="00387144" w:rsidRDefault="00DA202F">
      <w:pPr>
        <w:numPr>
          <w:ilvl w:val="0"/>
          <w:numId w:val="26"/>
        </w:numPr>
        <w:pBdr>
          <w:top w:val="nil"/>
          <w:left w:val="nil"/>
          <w:bottom w:val="nil"/>
          <w:right w:val="nil"/>
          <w:between w:val="nil"/>
        </w:pBdr>
        <w:ind w:left="426" w:hanging="426"/>
        <w:jc w:val="both"/>
        <w:rPr>
          <w:color w:val="000000"/>
        </w:rPr>
      </w:pPr>
      <w:r>
        <w:rPr>
          <w:color w:val="222222"/>
          <w:highlight w:val="white"/>
        </w:rPr>
        <w:t>Zamawiający zastosuje procedurę odwróconą. Oznacza to, że w pierwszej kolejności dokona oceny ofert pod kątem kryteriów oceny ofert określonych w Specyfikacji Warunków Zamówienia (SWZ). Następnie, w odniesieniu do Wykonawcy, którego oferta zostanie oceniona jako najkorzystniejsza, Zamawiający zbada, czy nie podlega on wykluczeniu oraz czy spełnia warunki udziału w postępowaniu. Jeżeli Wykonawca, którego oferta została najwyżej oceniona, będzie podlegał wykluczeniu lub nie spełni warunków udziału w postępowaniu, Zamawiający dokona badania podmiotowego kolejnego Wykonawcy, którego oferta została najwyżej oceniona.</w:t>
      </w:r>
    </w:p>
    <w:p w14:paraId="17D6EC08" w14:textId="61724493" w:rsidR="00387144" w:rsidRDefault="00DA202F">
      <w:pPr>
        <w:numPr>
          <w:ilvl w:val="0"/>
          <w:numId w:val="26"/>
        </w:numPr>
        <w:pBdr>
          <w:top w:val="nil"/>
          <w:left w:val="nil"/>
          <w:bottom w:val="nil"/>
          <w:right w:val="nil"/>
          <w:between w:val="nil"/>
        </w:pBdr>
        <w:ind w:left="426" w:hanging="426"/>
        <w:jc w:val="both"/>
      </w:pPr>
      <w:r>
        <w:rPr>
          <w:color w:val="000000"/>
        </w:rPr>
        <w:t>Jeżeli pomimo ewentualnego wezwania do uzupełnienia dokumentów (zgodnie z pkt. 6 poniżej) Wykonawca nie wykaże spełnienia warunków udziału w postępowaniu oraz że nie podlega wykluczeniu z postępowania, Zamawiający wykluczy go z postępowania. Ofertę wykonawcy wykluczonego z udziału w postępowaniu traktuje się jak ofertę odrzuconą.</w:t>
      </w:r>
    </w:p>
    <w:p w14:paraId="2B29BAF6" w14:textId="77777777" w:rsidR="00387144" w:rsidRDefault="00DA202F">
      <w:pPr>
        <w:numPr>
          <w:ilvl w:val="0"/>
          <w:numId w:val="26"/>
        </w:numPr>
        <w:pBdr>
          <w:top w:val="nil"/>
          <w:left w:val="nil"/>
          <w:bottom w:val="nil"/>
          <w:right w:val="nil"/>
          <w:between w:val="nil"/>
        </w:pBdr>
        <w:ind w:left="426" w:hanging="426"/>
        <w:jc w:val="both"/>
      </w:pPr>
      <w:r>
        <w:rPr>
          <w:color w:val="000000"/>
        </w:rPr>
        <w:t>Ocena spełniania warunków jest dokonywana według stanu na dzień składania ofert, chyba że co innego wynika z treści danego warunku,</w:t>
      </w:r>
      <w:r>
        <w:rPr>
          <w:i/>
          <w:iCs/>
          <w:color w:val="000000"/>
        </w:rPr>
        <w:t xml:space="preserve"> </w:t>
      </w:r>
      <w:r>
        <w:rPr>
          <w:color w:val="000000"/>
        </w:rPr>
        <w:t>przy czym Wykonawca powinien spełniać warunki udziału w postępowaniu przez cały czas jego trwania (nieprzerwanie).</w:t>
      </w:r>
    </w:p>
    <w:p w14:paraId="7AF630DA" w14:textId="77777777" w:rsidR="00387144" w:rsidRDefault="00DA202F">
      <w:pPr>
        <w:numPr>
          <w:ilvl w:val="0"/>
          <w:numId w:val="26"/>
        </w:numPr>
        <w:pBdr>
          <w:top w:val="nil"/>
          <w:left w:val="nil"/>
          <w:bottom w:val="nil"/>
          <w:right w:val="nil"/>
          <w:between w:val="nil"/>
        </w:pBdr>
        <w:ind w:left="426" w:hanging="426"/>
        <w:jc w:val="both"/>
      </w:pPr>
      <w:r>
        <w:rPr>
          <w:color w:val="000000"/>
        </w:rPr>
        <w:t>W toku dokonywania badania złożonych ofert Zamawiający może żądać udzielenia przez Wykonawców wyjaśnień dotyczących treści złożonych dokumentów.</w:t>
      </w:r>
    </w:p>
    <w:p w14:paraId="577FBABE" w14:textId="77777777" w:rsidR="006D23C6" w:rsidRDefault="00DA202F" w:rsidP="006D23C6">
      <w:pPr>
        <w:numPr>
          <w:ilvl w:val="0"/>
          <w:numId w:val="26"/>
        </w:numPr>
        <w:pBdr>
          <w:top w:val="nil"/>
          <w:left w:val="nil"/>
          <w:bottom w:val="nil"/>
          <w:right w:val="nil"/>
          <w:between w:val="nil"/>
        </w:pBdr>
        <w:ind w:left="426" w:hanging="426"/>
        <w:jc w:val="both"/>
      </w:pPr>
      <w:r>
        <w:rPr>
          <w:color w:val="000000"/>
        </w:rPr>
        <w:t>W przypadku stwierdzenia braków lub uchybień w dokumentach załączonych do ofert (w tym w zakresie dokumentów służących potwierdzeniu warunków w postępowaniu) Zamawiający jednorazowo wyznaczy Wykonawcy termin usunięcia braków lub uzupełnienia dokumentów. Formularz „Oferta”, dokumenty, z których wynikają sposób i warunki realizacji zamówienia oraz pozostałe dokumenty potwierdzające spełnianie warunków udziału w postępowaniu, brak podstaw do wykluczenia oraz spełnianie warunków technicznych, podlegają uzupełnieniu na zasadach, o których mowa w rozdziale VII pkt 2.</w:t>
      </w:r>
    </w:p>
    <w:p w14:paraId="6F7AC09D" w14:textId="77777777" w:rsidR="006D23C6" w:rsidRDefault="00DA202F" w:rsidP="006D23C6">
      <w:pPr>
        <w:numPr>
          <w:ilvl w:val="0"/>
          <w:numId w:val="26"/>
        </w:numPr>
        <w:pBdr>
          <w:top w:val="nil"/>
          <w:left w:val="nil"/>
          <w:bottom w:val="nil"/>
          <w:right w:val="nil"/>
          <w:between w:val="nil"/>
        </w:pBdr>
        <w:ind w:left="426" w:hanging="426"/>
        <w:jc w:val="both"/>
      </w:pPr>
      <w:r>
        <w:lastRenderedPageBreak/>
        <w:t>Zamawiający może odstąpić od wezwania Wykonawcy do uzupełnienia danego dokumentu, jeżeli:</w:t>
      </w:r>
    </w:p>
    <w:p w14:paraId="3F4249C0" w14:textId="77777777" w:rsidR="006D23C6" w:rsidRDefault="00DA202F" w:rsidP="006D23C6">
      <w:pPr>
        <w:pStyle w:val="Akapitzlist"/>
        <w:numPr>
          <w:ilvl w:val="1"/>
          <w:numId w:val="35"/>
        </w:numPr>
        <w:pBdr>
          <w:top w:val="nil"/>
          <w:left w:val="nil"/>
          <w:bottom w:val="nil"/>
          <w:right w:val="nil"/>
          <w:between w:val="nil"/>
        </w:pBdr>
        <w:jc w:val="both"/>
      </w:pPr>
      <w:r>
        <w:t>może uzyskać ten dokument samodzielnie za pomocą bezpłatnych i ogólnodostępnych baz danych, w szczególności rejestrów publicznych w rozumieniu ustawy z dnia 17 lutego 2005 r. o informatyzacji działalności podmiotów realizujących zadania publiczne</w:t>
      </w:r>
    </w:p>
    <w:p w14:paraId="69050113" w14:textId="77777777" w:rsidR="006D23C6" w:rsidRDefault="00DA202F" w:rsidP="006D23C6">
      <w:pPr>
        <w:pStyle w:val="Akapitzlist"/>
        <w:numPr>
          <w:ilvl w:val="1"/>
          <w:numId w:val="35"/>
        </w:numPr>
        <w:pBdr>
          <w:top w:val="nil"/>
          <w:left w:val="nil"/>
          <w:bottom w:val="nil"/>
          <w:right w:val="nil"/>
          <w:between w:val="nil"/>
        </w:pBdr>
        <w:jc w:val="both"/>
      </w:pPr>
      <w:r>
        <w:t>posiada dany dokument (dotyczy wyłącznie dokumentów składanych na potwierdzenie braku wykluczenia oraz spełniania warunków udziału w postępowaniu, o których mowa  w rozdz. VII p. 2.2)</w:t>
      </w:r>
    </w:p>
    <w:p w14:paraId="61A006AE" w14:textId="7A2B450D" w:rsidR="00387144" w:rsidRDefault="00DA202F" w:rsidP="006D23C6">
      <w:pPr>
        <w:pStyle w:val="Akapitzlist"/>
        <w:numPr>
          <w:ilvl w:val="1"/>
          <w:numId w:val="35"/>
        </w:numPr>
        <w:pBdr>
          <w:top w:val="nil"/>
          <w:left w:val="nil"/>
          <w:bottom w:val="nil"/>
          <w:right w:val="nil"/>
          <w:between w:val="nil"/>
        </w:pBdr>
        <w:jc w:val="both"/>
      </w:pPr>
      <w:r>
        <w:t>mimo uzupełnienia brakującego dokumentu oferta będzie podlegała odrzuceniu</w:t>
      </w:r>
      <w:r w:rsidRPr="006D23C6">
        <w:rPr>
          <w:color w:val="000000"/>
        </w:rPr>
        <w:t>.</w:t>
      </w:r>
    </w:p>
    <w:p w14:paraId="532D2397" w14:textId="77777777" w:rsidR="00387144" w:rsidRDefault="00DA202F">
      <w:pPr>
        <w:pStyle w:val="Nagwek1"/>
        <w:keepNext w:val="0"/>
        <w:keepLines w:val="0"/>
        <w:spacing w:before="480"/>
        <w:ind w:left="1440" w:hanging="720"/>
        <w:rPr>
          <w:b/>
          <w:bCs/>
          <w:sz w:val="22"/>
          <w:szCs w:val="22"/>
        </w:rPr>
      </w:pPr>
      <w:bookmarkStart w:id="18" w:name="_suxp282msova" w:colFirst="0" w:colLast="0"/>
      <w:bookmarkEnd w:id="18"/>
      <w:r>
        <w:rPr>
          <w:b/>
          <w:bCs/>
          <w:sz w:val="22"/>
          <w:szCs w:val="22"/>
        </w:rPr>
        <w:t>X.</w:t>
      </w:r>
      <w:r>
        <w:rPr>
          <w:sz w:val="22"/>
          <w:szCs w:val="22"/>
        </w:rPr>
        <w:tab/>
      </w:r>
      <w:r>
        <w:rPr>
          <w:b/>
          <w:bCs/>
          <w:sz w:val="22"/>
          <w:szCs w:val="22"/>
        </w:rPr>
        <w:t>WYBÓR NAJKORZYSTNIEJSZEJ OFERTY</w:t>
      </w:r>
    </w:p>
    <w:p w14:paraId="05BB44A8" w14:textId="77777777" w:rsidR="00387144" w:rsidRDefault="00DA202F">
      <w:pPr>
        <w:numPr>
          <w:ilvl w:val="0"/>
          <w:numId w:val="22"/>
        </w:numPr>
        <w:pBdr>
          <w:top w:val="nil"/>
          <w:left w:val="nil"/>
          <w:bottom w:val="nil"/>
          <w:right w:val="nil"/>
          <w:between w:val="nil"/>
        </w:pBdr>
        <w:ind w:left="426" w:hanging="426"/>
        <w:jc w:val="both"/>
      </w:pPr>
      <w:r>
        <w:rPr>
          <w:color w:val="000000"/>
        </w:rPr>
        <w:t>Ocenie w zakresie kryteriów oceny ofert będą podlegały tylko oferty zgodne z SWZ. Oferta niezgodna z SWZ będzie podlegała odrzuceniu.</w:t>
      </w:r>
    </w:p>
    <w:p w14:paraId="7C458A9D" w14:textId="77777777" w:rsidR="00387144" w:rsidRDefault="00DA202F">
      <w:pPr>
        <w:numPr>
          <w:ilvl w:val="0"/>
          <w:numId w:val="22"/>
        </w:numPr>
        <w:pBdr>
          <w:top w:val="nil"/>
          <w:left w:val="nil"/>
          <w:bottom w:val="nil"/>
          <w:right w:val="nil"/>
          <w:between w:val="nil"/>
        </w:pBdr>
        <w:ind w:left="426" w:hanging="426"/>
        <w:jc w:val="both"/>
      </w:pPr>
      <w:r>
        <w:rPr>
          <w:color w:val="000000"/>
        </w:rPr>
        <w:t>Zamawiający wybierze ofertę na podstawie kryteriów oceny ofert. Ocena ofert przeprowadzona zostanie przez przyznanie ofertom punktów, w ramach każdego z kryteriów:</w:t>
      </w:r>
    </w:p>
    <w:p w14:paraId="12E3A1F9" w14:textId="77777777" w:rsidR="00387144" w:rsidRDefault="00DA202F">
      <w:pPr>
        <w:pBdr>
          <w:top w:val="nil"/>
          <w:left w:val="nil"/>
          <w:bottom w:val="nil"/>
          <w:right w:val="nil"/>
          <w:between w:val="nil"/>
        </w:pBdr>
        <w:ind w:left="426"/>
        <w:jc w:val="both"/>
        <w:rPr>
          <w:b/>
          <w:bCs/>
          <w:color w:val="000000"/>
          <w:vertAlign w:val="subscript"/>
        </w:rPr>
      </w:pPr>
      <w:r>
        <w:rPr>
          <w:b/>
          <w:bCs/>
          <w:color w:val="000000"/>
        </w:rPr>
        <w:t>Kryterium - Cena brutto - K</w:t>
      </w:r>
      <w:r>
        <w:rPr>
          <w:b/>
          <w:bCs/>
          <w:color w:val="000000"/>
          <w:vertAlign w:val="subscript"/>
        </w:rPr>
        <w:t>1</w:t>
      </w:r>
    </w:p>
    <w:p w14:paraId="41C98787" w14:textId="77777777" w:rsidR="00387144" w:rsidRDefault="00DA202F">
      <w:pPr>
        <w:numPr>
          <w:ilvl w:val="2"/>
          <w:numId w:val="25"/>
        </w:numPr>
        <w:pBdr>
          <w:top w:val="nil"/>
          <w:left w:val="nil"/>
          <w:bottom w:val="nil"/>
          <w:right w:val="nil"/>
          <w:between w:val="nil"/>
        </w:pBdr>
        <w:ind w:left="1701"/>
        <w:jc w:val="both"/>
      </w:pPr>
      <w:r>
        <w:rPr>
          <w:color w:val="000000"/>
        </w:rPr>
        <w:t>maksymalna ilość punktów do zdobycia - 100 punktów</w:t>
      </w:r>
    </w:p>
    <w:p w14:paraId="6B61171D" w14:textId="77777777" w:rsidR="00387144" w:rsidRDefault="00DA202F">
      <w:pPr>
        <w:numPr>
          <w:ilvl w:val="2"/>
          <w:numId w:val="25"/>
        </w:numPr>
        <w:pBdr>
          <w:top w:val="nil"/>
          <w:left w:val="nil"/>
          <w:bottom w:val="nil"/>
          <w:right w:val="nil"/>
          <w:between w:val="nil"/>
        </w:pBdr>
        <w:ind w:left="1701"/>
        <w:jc w:val="both"/>
      </w:pPr>
      <w:r>
        <w:rPr>
          <w:color w:val="000000"/>
        </w:rPr>
        <w:t>waga kryterium (w</w:t>
      </w:r>
      <w:r>
        <w:rPr>
          <w:color w:val="000000"/>
          <w:vertAlign w:val="subscript"/>
        </w:rPr>
        <w:t>1</w:t>
      </w:r>
      <w:r>
        <w:rPr>
          <w:color w:val="000000"/>
        </w:rPr>
        <w:t>) - 90%</w:t>
      </w:r>
    </w:p>
    <w:p w14:paraId="06C0A1E9" w14:textId="77777777" w:rsidR="00387144" w:rsidRDefault="00DA202F">
      <w:pPr>
        <w:pBdr>
          <w:top w:val="nil"/>
          <w:left w:val="nil"/>
          <w:bottom w:val="nil"/>
          <w:right w:val="nil"/>
          <w:between w:val="nil"/>
        </w:pBdr>
        <w:ind w:left="426"/>
        <w:jc w:val="both"/>
        <w:rPr>
          <w:b/>
          <w:bCs/>
          <w:color w:val="000000"/>
          <w:vertAlign w:val="subscript"/>
        </w:rPr>
      </w:pPr>
      <w:r>
        <w:rPr>
          <w:b/>
          <w:bCs/>
          <w:color w:val="000000"/>
        </w:rPr>
        <w:t>Kryterium - Okres gwarancji na roboty budowlane i zastosowane materiały - K</w:t>
      </w:r>
      <w:r>
        <w:rPr>
          <w:b/>
          <w:bCs/>
          <w:color w:val="000000"/>
          <w:vertAlign w:val="subscript"/>
        </w:rPr>
        <w:t>2</w:t>
      </w:r>
    </w:p>
    <w:p w14:paraId="27100A30" w14:textId="77777777" w:rsidR="00387144" w:rsidRDefault="00DA202F">
      <w:pPr>
        <w:numPr>
          <w:ilvl w:val="2"/>
          <w:numId w:val="12"/>
        </w:numPr>
        <w:pBdr>
          <w:top w:val="nil"/>
          <w:left w:val="nil"/>
          <w:bottom w:val="nil"/>
          <w:right w:val="nil"/>
          <w:between w:val="nil"/>
        </w:pBdr>
        <w:ind w:left="1701"/>
        <w:jc w:val="both"/>
      </w:pPr>
      <w:r>
        <w:rPr>
          <w:color w:val="000000"/>
        </w:rPr>
        <w:t>Za każdy dodatkowy rok powyżej 5 lat (minimalny okres gwarancji), przyznawane jest dodatkowe 20 punktów (maksymalnie 100 punktów)</w:t>
      </w:r>
    </w:p>
    <w:p w14:paraId="2D63A32A" w14:textId="77777777" w:rsidR="00387144" w:rsidRDefault="00DA202F">
      <w:pPr>
        <w:numPr>
          <w:ilvl w:val="2"/>
          <w:numId w:val="12"/>
        </w:numPr>
        <w:pBdr>
          <w:top w:val="nil"/>
          <w:left w:val="nil"/>
          <w:bottom w:val="nil"/>
          <w:right w:val="nil"/>
          <w:between w:val="nil"/>
        </w:pBdr>
        <w:ind w:left="1701"/>
        <w:jc w:val="both"/>
      </w:pPr>
      <w:r>
        <w:rPr>
          <w:color w:val="000000"/>
        </w:rPr>
        <w:t>waga kryterium (w</w:t>
      </w:r>
      <w:r>
        <w:rPr>
          <w:color w:val="000000"/>
          <w:vertAlign w:val="subscript"/>
        </w:rPr>
        <w:t>2</w:t>
      </w:r>
      <w:r>
        <w:rPr>
          <w:color w:val="000000"/>
        </w:rPr>
        <w:t>) - 10%</w:t>
      </w:r>
    </w:p>
    <w:p w14:paraId="62773FEC" w14:textId="77777777" w:rsidR="00387144" w:rsidRDefault="00DA202F">
      <w:pPr>
        <w:pBdr>
          <w:top w:val="nil"/>
          <w:left w:val="nil"/>
          <w:bottom w:val="nil"/>
          <w:right w:val="nil"/>
          <w:between w:val="nil"/>
        </w:pBdr>
        <w:ind w:left="426"/>
        <w:jc w:val="both"/>
        <w:rPr>
          <w:color w:val="000000"/>
        </w:rPr>
      </w:pPr>
      <w:r>
        <w:rPr>
          <w:color w:val="000000"/>
        </w:rPr>
        <w:t>Ocena ofert zostanie dokonana w następujący sposób: Ocena ostateczna K zostanie wyznaczona przez pomnożenie punktów według każdego z przyjętych kryteriów przez jego wagę:</w:t>
      </w:r>
    </w:p>
    <w:p w14:paraId="13DC2D62" w14:textId="77777777" w:rsidR="00387144" w:rsidRDefault="00DA202F">
      <w:pPr>
        <w:jc w:val="center"/>
        <w:rPr>
          <w:rFonts w:ascii="Cambria Math" w:eastAsia="Cambria Math" w:hAnsi="Cambria Math" w:cs="Cambria Math"/>
        </w:rPr>
      </w:pPr>
      <m:oMathPara>
        <m:oMath>
          <m:r>
            <w:rPr>
              <w:rFonts w:ascii="Cambria Math" w:eastAsia="Cambria Math" w:hAnsi="Cambria Math" w:cs="Cambria Math"/>
            </w:rPr>
            <m:t xml:space="preserve">K= </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1</m:t>
              </m:r>
            </m:sub>
          </m:sSub>
          <m:r>
            <w:rPr>
              <w:rFonts w:ascii="Cambria Math" w:eastAsia="Cambria Math" w:hAnsi="Cambria Math" w:cs="Cambria Math"/>
            </w:rPr>
            <m:t xml:space="preserve"> + </m:t>
          </m:r>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2</m:t>
              </m:r>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w</m:t>
              </m:r>
            </m:e>
            <m:sub>
              <m:r>
                <w:rPr>
                  <w:rFonts w:ascii="Cambria Math" w:eastAsia="Cambria Math" w:hAnsi="Cambria Math" w:cs="Cambria Math"/>
                </w:rPr>
                <m:t>2</m:t>
              </m:r>
            </m:sub>
          </m:sSub>
        </m:oMath>
      </m:oMathPara>
    </w:p>
    <w:p w14:paraId="00C5CA9E" w14:textId="77777777" w:rsidR="00387144" w:rsidRDefault="00387144">
      <w:pPr>
        <w:pBdr>
          <w:top w:val="nil"/>
          <w:left w:val="nil"/>
          <w:bottom w:val="nil"/>
          <w:right w:val="nil"/>
          <w:between w:val="nil"/>
        </w:pBdr>
        <w:ind w:left="426"/>
        <w:jc w:val="both"/>
        <w:rPr>
          <w:color w:val="000000"/>
        </w:rPr>
      </w:pPr>
    </w:p>
    <w:p w14:paraId="3EFAC3D9" w14:textId="77777777" w:rsidR="00387144" w:rsidRDefault="00DA202F">
      <w:pPr>
        <w:numPr>
          <w:ilvl w:val="2"/>
          <w:numId w:val="23"/>
        </w:numPr>
        <w:pBdr>
          <w:top w:val="nil"/>
          <w:left w:val="nil"/>
          <w:bottom w:val="nil"/>
          <w:right w:val="nil"/>
          <w:between w:val="nil"/>
        </w:pBdr>
        <w:ind w:left="1701" w:hanging="708"/>
        <w:jc w:val="both"/>
      </w:pPr>
      <w:r>
        <w:rPr>
          <w:color w:val="000000"/>
        </w:rPr>
        <w:t>Kryterium 1 (K</w:t>
      </w:r>
      <w:r>
        <w:rPr>
          <w:color w:val="000000"/>
          <w:vertAlign w:val="subscript"/>
        </w:rPr>
        <w:t>1</w:t>
      </w:r>
      <w:r>
        <w:rPr>
          <w:color w:val="000000"/>
        </w:rPr>
        <w:t>) – Cena</w:t>
      </w:r>
    </w:p>
    <w:p w14:paraId="35383B5E" w14:textId="77777777" w:rsidR="00387144" w:rsidRDefault="00387144">
      <w:pPr>
        <w:pBdr>
          <w:top w:val="nil"/>
          <w:left w:val="nil"/>
          <w:bottom w:val="nil"/>
          <w:right w:val="nil"/>
          <w:between w:val="nil"/>
        </w:pBdr>
        <w:ind w:left="1701"/>
        <w:jc w:val="both"/>
        <w:rPr>
          <w:color w:val="000000"/>
        </w:rPr>
      </w:pPr>
    </w:p>
    <w:p w14:paraId="494A5ACB" w14:textId="77777777" w:rsidR="00387144" w:rsidRDefault="0088777A">
      <w:pPr>
        <w:jc w:val="center"/>
        <w:rPr>
          <w:rFonts w:ascii="Cambria Math" w:eastAsia="Cambria Math" w:hAnsi="Cambria Math" w:cs="Cambria Math"/>
        </w:rPr>
      </w:pPr>
      <m:oMathPara>
        <m:oMath>
          <m:sSub>
            <m:sSubPr>
              <m:ctrlPr>
                <w:rPr>
                  <w:rFonts w:ascii="Cambria Math" w:eastAsia="Cambria Math" w:hAnsi="Cambria Math" w:cs="Cambria Math"/>
                </w:rPr>
              </m:ctrlPr>
            </m:sSubPr>
            <m:e>
              <m:r>
                <w:rPr>
                  <w:rFonts w:ascii="Cambria Math" w:eastAsia="Cambria Math" w:hAnsi="Cambria Math" w:cs="Cambria Math"/>
                </w:rPr>
                <m:t>K</m:t>
              </m:r>
            </m:e>
            <m:sub>
              <m:r>
                <w:rPr>
                  <w:rFonts w:ascii="Cambria Math" w:eastAsia="Cambria Math" w:hAnsi="Cambria Math" w:cs="Cambria Math"/>
                </w:rPr>
                <m:t>1</m:t>
              </m:r>
            </m:sub>
          </m:sSub>
          <m:r>
            <w:rPr>
              <w:rFonts w:ascii="Cambria Math" w:eastAsia="Cambria Math" w:hAnsi="Cambria Math" w:cs="Cambria Math"/>
            </w:rPr>
            <m:t>=</m:t>
          </m:r>
          <m:f>
            <m:fPr>
              <m:ctrlPr>
                <w:rPr>
                  <w:rFonts w:ascii="Cambria Math" w:eastAsia="Cambria Math" w:hAnsi="Cambria Math" w:cs="Cambria Math"/>
                </w:rPr>
              </m:ctrlPr>
            </m:fPr>
            <m:num>
              <m:r>
                <w:rPr>
                  <w:rFonts w:ascii="Cambria Math" w:eastAsia="Cambria Math" w:hAnsi="Cambria Math" w:cs="Cambria Math"/>
                </w:rPr>
                <m:t xml:space="preserve">Najniższa cena brutto oferowana </m:t>
              </m:r>
              <m:d>
                <m:dPr>
                  <m:begChr m:val="["/>
                  <m:endChr m:val="]"/>
                  <m:ctrlPr>
                    <w:rPr>
                      <w:rFonts w:ascii="Cambria Math" w:eastAsia="Cambria Math" w:hAnsi="Cambria Math" w:cs="Cambria Math"/>
                    </w:rPr>
                  </m:ctrlPr>
                </m:dPr>
                <m:e>
                  <m:r>
                    <w:rPr>
                      <w:rFonts w:ascii="Cambria Math" w:eastAsia="Cambria Math" w:hAnsi="Cambria Math" w:cs="Cambria Math"/>
                    </w:rPr>
                    <m:t>zł</m:t>
                  </m:r>
                </m:e>
              </m:d>
            </m:num>
            <m:den>
              <m:r>
                <w:rPr>
                  <w:rFonts w:ascii="Cambria Math" w:eastAsia="Cambria Math" w:hAnsi="Cambria Math" w:cs="Cambria Math"/>
                </w:rPr>
                <m:t xml:space="preserve">Cena brutto oferty ocenianej </m:t>
              </m:r>
              <m:d>
                <m:dPr>
                  <m:begChr m:val="["/>
                  <m:endChr m:val="]"/>
                  <m:ctrlPr>
                    <w:rPr>
                      <w:rFonts w:ascii="Cambria Math" w:eastAsia="Cambria Math" w:hAnsi="Cambria Math" w:cs="Cambria Math"/>
                    </w:rPr>
                  </m:ctrlPr>
                </m:dPr>
                <m:e>
                  <m:r>
                    <w:rPr>
                      <w:rFonts w:ascii="Cambria Math" w:eastAsia="Cambria Math" w:hAnsi="Cambria Math" w:cs="Cambria Math"/>
                    </w:rPr>
                    <m:t>zł</m:t>
                  </m:r>
                </m:e>
              </m:d>
              <m:r>
                <w:rPr>
                  <w:rFonts w:ascii="Cambria Math" w:eastAsia="Cambria Math" w:hAnsi="Cambria Math" w:cs="Cambria Math"/>
                </w:rPr>
                <m:t xml:space="preserve"> </m:t>
              </m:r>
            </m:den>
          </m:f>
          <m:r>
            <w:rPr>
              <w:rFonts w:ascii="Cambria Math" w:eastAsia="Cambria Math" w:hAnsi="Cambria Math" w:cs="Cambria Math"/>
            </w:rPr>
            <m:t xml:space="preserve">×100pkt </m:t>
          </m:r>
        </m:oMath>
      </m:oMathPara>
    </w:p>
    <w:p w14:paraId="4489E8D3" w14:textId="77777777" w:rsidR="00387144" w:rsidRDefault="00387144">
      <w:pPr>
        <w:pBdr>
          <w:top w:val="nil"/>
          <w:left w:val="nil"/>
          <w:bottom w:val="nil"/>
          <w:right w:val="nil"/>
          <w:between w:val="nil"/>
        </w:pBdr>
        <w:ind w:left="1701"/>
        <w:jc w:val="center"/>
        <w:rPr>
          <w:color w:val="000000"/>
        </w:rPr>
      </w:pPr>
    </w:p>
    <w:p w14:paraId="79B5C0A3" w14:textId="77777777" w:rsidR="00387144" w:rsidRDefault="00DA202F">
      <w:pPr>
        <w:numPr>
          <w:ilvl w:val="2"/>
          <w:numId w:val="23"/>
        </w:numPr>
        <w:pBdr>
          <w:top w:val="nil"/>
          <w:left w:val="nil"/>
          <w:bottom w:val="nil"/>
          <w:right w:val="nil"/>
          <w:between w:val="nil"/>
        </w:pBdr>
        <w:ind w:left="1701" w:hanging="708"/>
        <w:jc w:val="both"/>
      </w:pPr>
      <w:r>
        <w:rPr>
          <w:color w:val="000000"/>
        </w:rPr>
        <w:t>Kryterium 2 (K</w:t>
      </w:r>
      <w:r>
        <w:rPr>
          <w:color w:val="000000"/>
          <w:vertAlign w:val="subscript"/>
        </w:rPr>
        <w:t>2</w:t>
      </w:r>
      <w:r>
        <w:rPr>
          <w:color w:val="000000"/>
        </w:rPr>
        <w:t>) – Okres gwarancji na roboty budowlane i zastosowane materiały :</w:t>
      </w:r>
    </w:p>
    <w:p w14:paraId="4CAC3330" w14:textId="77777777" w:rsidR="00387144" w:rsidRDefault="00DA202F">
      <w:pPr>
        <w:ind w:left="2880"/>
        <w:jc w:val="both"/>
      </w:pPr>
      <w:r>
        <w:t>5 lat - 0 pkt</w:t>
      </w:r>
    </w:p>
    <w:p w14:paraId="05348997" w14:textId="77777777" w:rsidR="00387144" w:rsidRDefault="00DA202F">
      <w:pPr>
        <w:ind w:left="2880"/>
        <w:jc w:val="both"/>
      </w:pPr>
      <w:r>
        <w:t>6 lat - 20 pkt</w:t>
      </w:r>
    </w:p>
    <w:p w14:paraId="4B8F0E77" w14:textId="77777777" w:rsidR="00387144" w:rsidRDefault="00DA202F">
      <w:pPr>
        <w:ind w:left="2880"/>
        <w:jc w:val="both"/>
      </w:pPr>
      <w:r>
        <w:t>7 lat - 40 pkt</w:t>
      </w:r>
    </w:p>
    <w:p w14:paraId="4A2AD64D" w14:textId="77777777" w:rsidR="00387144" w:rsidRDefault="00DA202F">
      <w:pPr>
        <w:ind w:left="2880"/>
        <w:jc w:val="both"/>
      </w:pPr>
      <w:r>
        <w:t>8 lat - 60 pkt</w:t>
      </w:r>
    </w:p>
    <w:p w14:paraId="686C3777" w14:textId="77777777" w:rsidR="00387144" w:rsidRDefault="00DA202F">
      <w:pPr>
        <w:ind w:left="2880"/>
        <w:jc w:val="both"/>
      </w:pPr>
      <w:r>
        <w:t>9 lat - 80 pkt</w:t>
      </w:r>
    </w:p>
    <w:p w14:paraId="1A98B4DD" w14:textId="77777777" w:rsidR="00387144" w:rsidRDefault="00DA202F">
      <w:pPr>
        <w:ind w:left="2880"/>
        <w:jc w:val="both"/>
      </w:pPr>
      <w:r>
        <w:t>10 lat - 100 pkt</w:t>
      </w:r>
    </w:p>
    <w:p w14:paraId="6F5F3396" w14:textId="77777777" w:rsidR="00387144" w:rsidRDefault="00DA202F">
      <w:pPr>
        <w:spacing w:before="120" w:line="240" w:lineRule="auto"/>
        <w:ind w:left="1559"/>
        <w:jc w:val="both"/>
      </w:pPr>
      <w:r>
        <w:lastRenderedPageBreak/>
        <w:t>W przypadku wskazania niepełnych lat okresu gwarancji Zamawiający, wyłącznie na potrzeby dokonania oceny oferty w Kryterium 2 (K</w:t>
      </w:r>
      <w:r>
        <w:rPr>
          <w:vertAlign w:val="subscript"/>
        </w:rPr>
        <w:t>2</w:t>
      </w:r>
      <w:r>
        <w:t>), zaokrągli okres gwarancji do pełnych lat w dół.</w:t>
      </w:r>
    </w:p>
    <w:p w14:paraId="324AEF43" w14:textId="77777777" w:rsidR="00387144" w:rsidRDefault="00DA202F">
      <w:pPr>
        <w:numPr>
          <w:ilvl w:val="0"/>
          <w:numId w:val="28"/>
        </w:numPr>
        <w:pBdr>
          <w:top w:val="nil"/>
          <w:left w:val="nil"/>
          <w:bottom w:val="nil"/>
          <w:right w:val="nil"/>
          <w:between w:val="nil"/>
        </w:pBdr>
        <w:spacing w:before="240"/>
        <w:ind w:left="426" w:hanging="426"/>
        <w:jc w:val="both"/>
      </w:pPr>
      <w:r>
        <w:rPr>
          <w:color w:val="000000"/>
        </w:rPr>
        <w:t>Jeżeli zaoferowana cena lub koszt wydają się rażąco niskie w stosunku do przedmiotu zamówienia, tj. różnią się o więcej niż 30 %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w:t>
      </w:r>
    </w:p>
    <w:p w14:paraId="7FC9BB39" w14:textId="77777777" w:rsidR="00387144" w:rsidRDefault="00DA202F">
      <w:pPr>
        <w:numPr>
          <w:ilvl w:val="0"/>
          <w:numId w:val="28"/>
        </w:numPr>
        <w:pBdr>
          <w:top w:val="nil"/>
          <w:left w:val="nil"/>
          <w:bottom w:val="nil"/>
          <w:right w:val="nil"/>
          <w:between w:val="nil"/>
        </w:pBdr>
        <w:ind w:left="426" w:hanging="426"/>
        <w:jc w:val="both"/>
      </w:pPr>
      <w:r>
        <w:rPr>
          <w:color w:val="000000"/>
        </w:rPr>
        <w:t>W przypadku gdy dwie lub więcej ofert otrzyma identyczną łączną ilość punktów, Zamawiający wybierze ofertę, która uzyskała wyższą ilość punktów w kryterium Cena brutto.</w:t>
      </w:r>
    </w:p>
    <w:p w14:paraId="79206A65" w14:textId="77777777" w:rsidR="00387144" w:rsidRDefault="00DA202F">
      <w:pPr>
        <w:numPr>
          <w:ilvl w:val="0"/>
          <w:numId w:val="28"/>
        </w:numPr>
        <w:pBdr>
          <w:top w:val="nil"/>
          <w:left w:val="nil"/>
          <w:bottom w:val="nil"/>
          <w:right w:val="nil"/>
          <w:between w:val="nil"/>
        </w:pBdr>
        <w:ind w:left="426" w:hanging="426"/>
        <w:jc w:val="both"/>
      </w:pPr>
      <w:r>
        <w:rPr>
          <w:color w:val="000000"/>
        </w:rPr>
        <w:t>Zamawiający poprawia w ofercie:</w:t>
      </w:r>
    </w:p>
    <w:p w14:paraId="6B9EAC16" w14:textId="77777777" w:rsidR="00387144" w:rsidRDefault="00DA202F">
      <w:pPr>
        <w:numPr>
          <w:ilvl w:val="1"/>
          <w:numId w:val="31"/>
        </w:numPr>
        <w:pBdr>
          <w:top w:val="nil"/>
          <w:left w:val="nil"/>
          <w:bottom w:val="nil"/>
          <w:right w:val="nil"/>
          <w:between w:val="nil"/>
        </w:pBdr>
        <w:ind w:left="709" w:hanging="425"/>
        <w:jc w:val="both"/>
      </w:pPr>
      <w:r>
        <w:rPr>
          <w:color w:val="000000"/>
        </w:rPr>
        <w:t>oczywiste omyłki pisarskie,</w:t>
      </w:r>
    </w:p>
    <w:p w14:paraId="413CAA86" w14:textId="77777777" w:rsidR="00387144" w:rsidRDefault="00DA202F">
      <w:pPr>
        <w:numPr>
          <w:ilvl w:val="1"/>
          <w:numId w:val="31"/>
        </w:numPr>
        <w:pBdr>
          <w:top w:val="nil"/>
          <w:left w:val="nil"/>
          <w:bottom w:val="nil"/>
          <w:right w:val="nil"/>
          <w:between w:val="nil"/>
        </w:pBdr>
        <w:ind w:left="709" w:hanging="425"/>
        <w:jc w:val="both"/>
      </w:pPr>
      <w:r>
        <w:rPr>
          <w:color w:val="000000"/>
        </w:rPr>
        <w:t>oczywiste omyłki rachunkowe, z uwzględnieniem konsekwencji rachunkowych dokonanych poprawek,</w:t>
      </w:r>
    </w:p>
    <w:p w14:paraId="4F66AB20" w14:textId="77777777" w:rsidR="00387144" w:rsidRDefault="00DA202F">
      <w:pPr>
        <w:numPr>
          <w:ilvl w:val="1"/>
          <w:numId w:val="31"/>
        </w:numPr>
        <w:pBdr>
          <w:top w:val="nil"/>
          <w:left w:val="nil"/>
          <w:bottom w:val="nil"/>
          <w:right w:val="nil"/>
          <w:between w:val="nil"/>
        </w:pBdr>
        <w:ind w:left="709" w:hanging="425"/>
        <w:jc w:val="both"/>
      </w:pPr>
      <w:r>
        <w:rPr>
          <w:color w:val="000000"/>
        </w:rPr>
        <w:t>inne omyłki polegające na niezgodności oferty z SWZ, niepowodujące istotnych zmian w treści oferty,</w:t>
      </w:r>
    </w:p>
    <w:p w14:paraId="30BFB94D" w14:textId="77777777" w:rsidR="00387144" w:rsidRDefault="00DA202F">
      <w:pPr>
        <w:pBdr>
          <w:top w:val="nil"/>
          <w:left w:val="nil"/>
          <w:bottom w:val="nil"/>
          <w:right w:val="nil"/>
          <w:between w:val="nil"/>
        </w:pBdr>
        <w:ind w:left="426"/>
        <w:rPr>
          <w:color w:val="000000"/>
        </w:rPr>
      </w:pPr>
      <w:r>
        <w:rPr>
          <w:color w:val="000000"/>
        </w:rPr>
        <w:t>niezwłocznie zawiadamiając o tym Wykonawcę, którego oferta została poprawiona.</w:t>
      </w:r>
    </w:p>
    <w:p w14:paraId="46348E2C" w14:textId="77777777" w:rsidR="00387144" w:rsidRDefault="00DA202F">
      <w:pPr>
        <w:numPr>
          <w:ilvl w:val="0"/>
          <w:numId w:val="11"/>
        </w:numPr>
        <w:pBdr>
          <w:top w:val="nil"/>
          <w:left w:val="nil"/>
          <w:bottom w:val="nil"/>
          <w:right w:val="nil"/>
          <w:between w:val="nil"/>
        </w:pBdr>
        <w:ind w:left="426" w:hanging="426"/>
        <w:jc w:val="both"/>
      </w:pPr>
      <w:r>
        <w:rPr>
          <w:color w:val="000000"/>
        </w:rPr>
        <w:t>Wykonawca w ciągu 3 dni od doręczenia zawiadomienia może poinformować Zamawiającego, iż nie zgadza się na zmiany, o których mowa w pkt. 5.1-5.3., w takim przypadku nie zostaną one wprowadzone.</w:t>
      </w:r>
    </w:p>
    <w:p w14:paraId="693F0799" w14:textId="77777777" w:rsidR="00387144" w:rsidRDefault="00DA202F">
      <w:pPr>
        <w:numPr>
          <w:ilvl w:val="0"/>
          <w:numId w:val="11"/>
        </w:numPr>
        <w:pBdr>
          <w:top w:val="nil"/>
          <w:left w:val="nil"/>
          <w:bottom w:val="nil"/>
          <w:right w:val="nil"/>
          <w:between w:val="nil"/>
        </w:pBdr>
        <w:ind w:left="426" w:hanging="426"/>
        <w:jc w:val="both"/>
      </w:pPr>
      <w:r>
        <w:rPr>
          <w:color w:val="000000"/>
        </w:rPr>
        <w:t>Zamawiający odrzuca ofertę, jeżeli:</w:t>
      </w:r>
    </w:p>
    <w:p w14:paraId="32135BB7" w14:textId="77777777" w:rsidR="00387144" w:rsidRDefault="00DA202F">
      <w:pPr>
        <w:numPr>
          <w:ilvl w:val="1"/>
          <w:numId w:val="11"/>
        </w:numPr>
        <w:pBdr>
          <w:top w:val="nil"/>
          <w:left w:val="nil"/>
          <w:bottom w:val="nil"/>
          <w:right w:val="nil"/>
          <w:between w:val="nil"/>
        </w:pBdr>
        <w:jc w:val="both"/>
      </w:pPr>
      <w:r>
        <w:rPr>
          <w:color w:val="000000"/>
        </w:rPr>
        <w:t>jej treść nie odpowiada treści SWZ z zastrzeżeniem pkt 5;</w:t>
      </w:r>
    </w:p>
    <w:p w14:paraId="2BB23ADF" w14:textId="77777777" w:rsidR="00387144" w:rsidRDefault="00DA202F">
      <w:pPr>
        <w:numPr>
          <w:ilvl w:val="1"/>
          <w:numId w:val="11"/>
        </w:numPr>
        <w:pBdr>
          <w:top w:val="nil"/>
          <w:left w:val="nil"/>
          <w:bottom w:val="nil"/>
          <w:right w:val="nil"/>
          <w:between w:val="nil"/>
        </w:pBdr>
        <w:jc w:val="both"/>
      </w:pPr>
      <w:r>
        <w:rPr>
          <w:color w:val="000000"/>
        </w:rPr>
        <w:t>Wykonawca, który ją złożył, nie spełnia warunków udziału w postępowaniu lub podlega wykluczeniu zgodnie z treścią SWZ;</w:t>
      </w:r>
    </w:p>
    <w:p w14:paraId="6F894A1C" w14:textId="77777777" w:rsidR="00387144" w:rsidRDefault="00DA202F">
      <w:pPr>
        <w:numPr>
          <w:ilvl w:val="1"/>
          <w:numId w:val="11"/>
        </w:numPr>
        <w:pBdr>
          <w:top w:val="nil"/>
          <w:left w:val="nil"/>
          <w:bottom w:val="nil"/>
          <w:right w:val="nil"/>
          <w:between w:val="nil"/>
        </w:pBdr>
        <w:jc w:val="both"/>
      </w:pPr>
      <w:r>
        <w:rPr>
          <w:color w:val="000000"/>
        </w:rPr>
        <w:t>została złożona w warunkach czynu nieuczciwej konkurencji w rozumieniu ustawy z dnia 16 kwietnia 1993 r. o zwalczaniu nieuczciwej konkurencji;</w:t>
      </w:r>
    </w:p>
    <w:p w14:paraId="00ED10DB" w14:textId="77777777" w:rsidR="00387144" w:rsidRDefault="00DA202F">
      <w:pPr>
        <w:numPr>
          <w:ilvl w:val="1"/>
          <w:numId w:val="11"/>
        </w:numPr>
        <w:pBdr>
          <w:top w:val="nil"/>
          <w:left w:val="nil"/>
          <w:bottom w:val="nil"/>
          <w:right w:val="nil"/>
          <w:between w:val="nil"/>
        </w:pBdr>
        <w:jc w:val="both"/>
      </w:pPr>
      <w:r>
        <w:rPr>
          <w:color w:val="000000"/>
        </w:rPr>
        <w:t>jest nieważna na podstawie przepisów prawa;</w:t>
      </w:r>
    </w:p>
    <w:p w14:paraId="21AC5EA1" w14:textId="77777777" w:rsidR="00387144" w:rsidRDefault="00DA202F">
      <w:pPr>
        <w:numPr>
          <w:ilvl w:val="1"/>
          <w:numId w:val="11"/>
        </w:numPr>
        <w:pBdr>
          <w:top w:val="nil"/>
          <w:left w:val="nil"/>
          <w:bottom w:val="nil"/>
          <w:right w:val="nil"/>
          <w:between w:val="nil"/>
        </w:pBdr>
        <w:jc w:val="both"/>
      </w:pPr>
      <w:r>
        <w:rPr>
          <w:color w:val="000000"/>
        </w:rPr>
        <w:t>zawiera rażąco niską cenę w stosunku do przedmiotu zamówienia;</w:t>
      </w:r>
    </w:p>
    <w:p w14:paraId="6CB6FB63" w14:textId="77777777" w:rsidR="00387144" w:rsidRDefault="00DA202F">
      <w:pPr>
        <w:numPr>
          <w:ilvl w:val="1"/>
          <w:numId w:val="11"/>
        </w:numPr>
        <w:pBdr>
          <w:top w:val="nil"/>
          <w:left w:val="nil"/>
          <w:bottom w:val="nil"/>
          <w:right w:val="nil"/>
          <w:between w:val="nil"/>
        </w:pBdr>
        <w:jc w:val="both"/>
      </w:pPr>
      <w:r w:rsidRPr="006D23C6">
        <w:t>Wykonawca na podstawie pkt 6 nie wyraził zgody na poprawienie oferty</w:t>
      </w:r>
      <w:r>
        <w:rPr>
          <w:color w:val="000000"/>
        </w:rPr>
        <w:t>.</w:t>
      </w:r>
    </w:p>
    <w:p w14:paraId="42D6F372" w14:textId="77777777" w:rsidR="00387144" w:rsidRDefault="00DA202F">
      <w:pPr>
        <w:numPr>
          <w:ilvl w:val="0"/>
          <w:numId w:val="11"/>
        </w:numPr>
        <w:pBdr>
          <w:top w:val="nil"/>
          <w:left w:val="nil"/>
          <w:bottom w:val="nil"/>
          <w:right w:val="nil"/>
          <w:between w:val="nil"/>
        </w:pBdr>
        <w:ind w:left="426" w:hanging="426"/>
        <w:jc w:val="both"/>
      </w:pPr>
      <w:r>
        <w:rPr>
          <w:color w:val="000000"/>
        </w:rPr>
        <w:t>Zamawiający niezwłocznie zawiadomi Wykonawców, którzy złożyli oferty, o wyniku postępowania.</w:t>
      </w:r>
    </w:p>
    <w:p w14:paraId="4B4642FE" w14:textId="77777777" w:rsidR="00387144" w:rsidRDefault="00DA202F">
      <w:pPr>
        <w:pStyle w:val="Nagwek1"/>
        <w:keepNext w:val="0"/>
        <w:keepLines w:val="0"/>
        <w:spacing w:before="480"/>
        <w:ind w:left="1440" w:hanging="720"/>
        <w:rPr>
          <w:b/>
          <w:bCs/>
          <w:sz w:val="22"/>
          <w:szCs w:val="22"/>
        </w:rPr>
      </w:pPr>
      <w:bookmarkStart w:id="19" w:name="_twoybmapw3dk" w:colFirst="0" w:colLast="0"/>
      <w:bookmarkEnd w:id="19"/>
      <w:r>
        <w:rPr>
          <w:b/>
          <w:bCs/>
          <w:sz w:val="22"/>
          <w:szCs w:val="22"/>
        </w:rPr>
        <w:t>XI.</w:t>
      </w:r>
      <w:r>
        <w:rPr>
          <w:sz w:val="22"/>
          <w:szCs w:val="22"/>
        </w:rPr>
        <w:t xml:space="preserve"> </w:t>
      </w:r>
      <w:r>
        <w:rPr>
          <w:sz w:val="22"/>
          <w:szCs w:val="22"/>
        </w:rPr>
        <w:tab/>
      </w:r>
      <w:r>
        <w:rPr>
          <w:b/>
          <w:bCs/>
          <w:sz w:val="22"/>
          <w:szCs w:val="22"/>
        </w:rPr>
        <w:t>OPIS SPOSOBU OBLICZENIA CENY</w:t>
      </w:r>
    </w:p>
    <w:p w14:paraId="6184D74C" w14:textId="77777777" w:rsidR="00387144" w:rsidRDefault="00DA202F">
      <w:pPr>
        <w:numPr>
          <w:ilvl w:val="0"/>
          <w:numId w:val="13"/>
        </w:numPr>
        <w:pBdr>
          <w:top w:val="nil"/>
          <w:left w:val="nil"/>
          <w:bottom w:val="nil"/>
          <w:right w:val="nil"/>
          <w:between w:val="nil"/>
        </w:pBdr>
        <w:ind w:left="426" w:hanging="426"/>
        <w:jc w:val="both"/>
      </w:pPr>
      <w:r>
        <w:rPr>
          <w:color w:val="000000"/>
        </w:rPr>
        <w:t>Cena oferty musi być podana w polskich złotych cyfrowo i słownie.</w:t>
      </w:r>
    </w:p>
    <w:p w14:paraId="40447452" w14:textId="77777777" w:rsidR="00387144" w:rsidRDefault="00DA202F">
      <w:pPr>
        <w:numPr>
          <w:ilvl w:val="0"/>
          <w:numId w:val="13"/>
        </w:numPr>
        <w:pBdr>
          <w:top w:val="nil"/>
          <w:left w:val="nil"/>
          <w:bottom w:val="nil"/>
          <w:right w:val="nil"/>
          <w:between w:val="nil"/>
        </w:pBdr>
        <w:ind w:left="426" w:hanging="426"/>
        <w:jc w:val="both"/>
      </w:pPr>
      <w:r>
        <w:rPr>
          <w:color w:val="000000"/>
        </w:rPr>
        <w:t>Cena może być tylko jedna w ramach oferty.</w:t>
      </w:r>
    </w:p>
    <w:p w14:paraId="1D2F5558" w14:textId="77777777" w:rsidR="00387144" w:rsidRDefault="00DA202F">
      <w:pPr>
        <w:numPr>
          <w:ilvl w:val="0"/>
          <w:numId w:val="13"/>
        </w:numPr>
        <w:pBdr>
          <w:top w:val="nil"/>
          <w:left w:val="nil"/>
          <w:bottom w:val="nil"/>
          <w:right w:val="nil"/>
          <w:between w:val="nil"/>
        </w:pBdr>
        <w:ind w:left="426" w:hanging="426"/>
        <w:jc w:val="both"/>
      </w:pPr>
      <w:r>
        <w:rPr>
          <w:color w:val="000000"/>
        </w:rPr>
        <w:t>Zamawiający wymaga, aby oferta zawierała:</w:t>
      </w:r>
    </w:p>
    <w:p w14:paraId="3BE9C57E" w14:textId="77777777" w:rsidR="00387144" w:rsidRDefault="00DA202F">
      <w:pPr>
        <w:numPr>
          <w:ilvl w:val="1"/>
          <w:numId w:val="13"/>
        </w:numPr>
        <w:pBdr>
          <w:top w:val="nil"/>
          <w:left w:val="nil"/>
          <w:bottom w:val="nil"/>
          <w:right w:val="nil"/>
          <w:between w:val="nil"/>
        </w:pBdr>
        <w:ind w:left="426" w:hanging="142"/>
        <w:jc w:val="both"/>
      </w:pPr>
      <w:r>
        <w:rPr>
          <w:color w:val="000000"/>
        </w:rPr>
        <w:t>określenie ceny netto w złotych</w:t>
      </w:r>
    </w:p>
    <w:p w14:paraId="124A5947" w14:textId="77777777" w:rsidR="00387144" w:rsidRDefault="00DA202F">
      <w:pPr>
        <w:numPr>
          <w:ilvl w:val="1"/>
          <w:numId w:val="13"/>
        </w:numPr>
        <w:pBdr>
          <w:top w:val="nil"/>
          <w:left w:val="nil"/>
          <w:bottom w:val="nil"/>
          <w:right w:val="nil"/>
          <w:between w:val="nil"/>
        </w:pBdr>
        <w:ind w:left="426" w:hanging="142"/>
        <w:jc w:val="both"/>
      </w:pPr>
      <w:r>
        <w:rPr>
          <w:color w:val="000000"/>
        </w:rPr>
        <w:t>określenie kwoty podatku VAT (wg obowiązujących przepisów), oraz</w:t>
      </w:r>
    </w:p>
    <w:p w14:paraId="494FBEDA" w14:textId="77777777" w:rsidR="00387144" w:rsidRDefault="00DA202F">
      <w:pPr>
        <w:numPr>
          <w:ilvl w:val="1"/>
          <w:numId w:val="13"/>
        </w:numPr>
        <w:pBdr>
          <w:top w:val="nil"/>
          <w:left w:val="nil"/>
          <w:bottom w:val="nil"/>
          <w:right w:val="nil"/>
          <w:between w:val="nil"/>
        </w:pBdr>
        <w:ind w:left="426" w:hanging="142"/>
        <w:jc w:val="both"/>
      </w:pPr>
      <w:r>
        <w:rPr>
          <w:color w:val="000000"/>
        </w:rPr>
        <w:t>określenie ceny brutto w złotych.</w:t>
      </w:r>
    </w:p>
    <w:p w14:paraId="135984AB" w14:textId="77777777" w:rsidR="00387144" w:rsidRDefault="00DA202F">
      <w:pPr>
        <w:pBdr>
          <w:top w:val="nil"/>
          <w:left w:val="nil"/>
          <w:bottom w:val="nil"/>
          <w:right w:val="nil"/>
          <w:between w:val="nil"/>
        </w:pBdr>
        <w:ind w:left="426"/>
        <w:jc w:val="center"/>
        <w:rPr>
          <w:b/>
          <w:bCs/>
          <w:color w:val="FF0000"/>
        </w:rPr>
      </w:pPr>
      <w:r>
        <w:rPr>
          <w:b/>
          <w:bCs/>
          <w:color w:val="FF0000"/>
        </w:rPr>
        <w:lastRenderedPageBreak/>
        <w:t>Uwaga: W BK2021 podaje się jedynie cenę BRUTTO</w:t>
      </w:r>
    </w:p>
    <w:p w14:paraId="6C4354EF" w14:textId="77777777" w:rsidR="00387144" w:rsidRDefault="00DA202F">
      <w:pPr>
        <w:numPr>
          <w:ilvl w:val="0"/>
          <w:numId w:val="13"/>
        </w:numPr>
        <w:pBdr>
          <w:top w:val="nil"/>
          <w:left w:val="nil"/>
          <w:bottom w:val="nil"/>
          <w:right w:val="nil"/>
          <w:between w:val="nil"/>
        </w:pBdr>
        <w:ind w:left="426" w:hanging="426"/>
        <w:jc w:val="both"/>
      </w:pPr>
      <w:r>
        <w:rPr>
          <w:color w:val="000000"/>
        </w:rPr>
        <w:t>Na etapie przygotowania ofert Wykonawcy są zobowiązani przeanalizować wszystkie elementy dokumentacji i w razie wątpliwości zgłosić pisemnie w przewidzianym trybie wszelkie zastrzeżenia, uwagi i zauważone nieścisłości.</w:t>
      </w:r>
    </w:p>
    <w:p w14:paraId="6E1E333B" w14:textId="77777777" w:rsidR="00387144" w:rsidRDefault="00DA202F">
      <w:pPr>
        <w:numPr>
          <w:ilvl w:val="0"/>
          <w:numId w:val="13"/>
        </w:numPr>
        <w:pBdr>
          <w:top w:val="nil"/>
          <w:left w:val="nil"/>
          <w:bottom w:val="nil"/>
          <w:right w:val="nil"/>
          <w:between w:val="nil"/>
        </w:pBdr>
        <w:ind w:left="426" w:hanging="426"/>
        <w:jc w:val="both"/>
      </w:pPr>
      <w:r>
        <w:rPr>
          <w:color w:val="000000"/>
        </w:rPr>
        <w:t>Dla realizacji Zamówienia Zamawiający zawarł umowę ubezpieczenia odpowiedzialności cywilnej (OC). Koszt zawarcia umowy ubezpieczenia nie będzie obciążał Wykonawcy. Warunki ochrony ubezpieczeniowej w ramach umowy ubezpieczenia OC, którą zapewnia Zamawiający zostały przedstawione w załączniku nr 11 do wzoru umowy.</w:t>
      </w:r>
    </w:p>
    <w:p w14:paraId="17A0598B" w14:textId="77777777" w:rsidR="00387144" w:rsidRDefault="00DA202F">
      <w:pPr>
        <w:numPr>
          <w:ilvl w:val="0"/>
          <w:numId w:val="13"/>
        </w:numPr>
        <w:pBdr>
          <w:top w:val="nil"/>
          <w:left w:val="nil"/>
          <w:bottom w:val="nil"/>
          <w:right w:val="nil"/>
          <w:between w:val="nil"/>
        </w:pBdr>
        <w:ind w:left="426" w:hanging="426"/>
        <w:jc w:val="both"/>
      </w:pPr>
      <w:r>
        <w:rPr>
          <w:color w:val="000000"/>
        </w:rPr>
        <w:t>Cena podana w ofercie jest ceną ryczałtową, obejmuje wszystkie koszty związane z terminowym i prawidłowym wykonaniem przedmiotu zamówienia, obliczone w oparciu o informacje zawarte w szczegółowym opisie przedmiotu zamówienia, stanowiącym Część III SWZ oraz w dokumentacji projektowej, jak również z uwzględnieniem zapisów wzoru umowy o zamówienie stanowiącego Część II SWZ.</w:t>
      </w:r>
    </w:p>
    <w:p w14:paraId="7D97EDC1" w14:textId="77777777" w:rsidR="00387144" w:rsidRDefault="00DA202F">
      <w:pPr>
        <w:numPr>
          <w:ilvl w:val="0"/>
          <w:numId w:val="13"/>
        </w:numPr>
        <w:pBdr>
          <w:top w:val="nil"/>
          <w:left w:val="nil"/>
          <w:bottom w:val="nil"/>
          <w:right w:val="nil"/>
          <w:between w:val="nil"/>
        </w:pBdr>
        <w:ind w:left="426" w:hanging="426"/>
        <w:jc w:val="both"/>
      </w:pPr>
      <w:r>
        <w:rPr>
          <w:color w:val="000000"/>
        </w:rPr>
        <w:t>Sposób zapłaty i rozliczenia za realizację niniejszego Zamówienia określone zostały w Części II SWZ.</w:t>
      </w:r>
    </w:p>
    <w:p w14:paraId="4888F129" w14:textId="77777777" w:rsidR="00387144" w:rsidRDefault="00DA202F">
      <w:pPr>
        <w:numPr>
          <w:ilvl w:val="0"/>
          <w:numId w:val="13"/>
        </w:numPr>
        <w:pBdr>
          <w:top w:val="nil"/>
          <w:left w:val="nil"/>
          <w:bottom w:val="nil"/>
          <w:right w:val="nil"/>
          <w:between w:val="nil"/>
        </w:pBdr>
        <w:ind w:left="426" w:hanging="426"/>
        <w:jc w:val="both"/>
      </w:pPr>
      <w:r>
        <w:rPr>
          <w:color w:val="000000"/>
        </w:rPr>
        <w:t>Jeżeli złożono ofertę, której wybór prowadziłby do powstania obowiązku podatkowego Zamawiającego zgodnie z przepisami o podatku od towarów i usług w zakresie dotyczącym wewnątrzwspólnotowego nabycia towarów, Zamawiający w celu oceny takiej oferty dolicza do przedstawionej w niej ceny podatek od towarów i usług, który miałby obowiązek wpłacić zgodnie z obowiązującymi przepisami.</w:t>
      </w:r>
    </w:p>
    <w:p w14:paraId="48988909" w14:textId="77777777" w:rsidR="00387144" w:rsidRDefault="00DA202F">
      <w:pPr>
        <w:numPr>
          <w:ilvl w:val="0"/>
          <w:numId w:val="13"/>
        </w:numPr>
        <w:pBdr>
          <w:top w:val="nil"/>
          <w:left w:val="nil"/>
          <w:bottom w:val="nil"/>
          <w:right w:val="nil"/>
          <w:between w:val="nil"/>
        </w:pBdr>
        <w:ind w:left="426" w:hanging="426"/>
        <w:jc w:val="both"/>
      </w:pPr>
      <w:r>
        <w:rPr>
          <w:color w:val="000000"/>
        </w:rPr>
        <w:t>Cena podana w ofercie musi uwzględniać cały zakres prac opisany w SWZ.</w:t>
      </w:r>
    </w:p>
    <w:p w14:paraId="1ECE01A0" w14:textId="77777777" w:rsidR="00387144" w:rsidRDefault="00DA202F">
      <w:pPr>
        <w:numPr>
          <w:ilvl w:val="0"/>
          <w:numId w:val="13"/>
        </w:numPr>
        <w:pBdr>
          <w:top w:val="nil"/>
          <w:left w:val="nil"/>
          <w:bottom w:val="nil"/>
          <w:right w:val="nil"/>
          <w:between w:val="nil"/>
        </w:pBdr>
        <w:ind w:left="426" w:hanging="426"/>
        <w:jc w:val="both"/>
      </w:pPr>
      <w:r>
        <w:rPr>
          <w:color w:val="000000"/>
        </w:rPr>
        <w:t>Z uwagi na specyfikę obiektów zaleca się, aby Wykonawca, przed złożeniem oferty dokonał wizji lokalnej, tak by zgłoszona w ofercie cena obejmowała wszystkie składniki kosztów, związanych z wykonaniem przedmiotu zamówienia, ponoszonych przez Wykonawcę.</w:t>
      </w:r>
    </w:p>
    <w:p w14:paraId="60212B6B" w14:textId="77777777" w:rsidR="00387144" w:rsidRDefault="00DA202F">
      <w:pPr>
        <w:pStyle w:val="Nagwek1"/>
        <w:keepNext w:val="0"/>
        <w:keepLines w:val="0"/>
        <w:spacing w:before="480"/>
        <w:ind w:left="1440" w:hanging="720"/>
        <w:rPr>
          <w:b/>
          <w:bCs/>
          <w:sz w:val="22"/>
          <w:szCs w:val="22"/>
        </w:rPr>
      </w:pPr>
      <w:bookmarkStart w:id="20" w:name="_o90cdwaije4c" w:colFirst="0" w:colLast="0"/>
      <w:bookmarkEnd w:id="20"/>
      <w:r>
        <w:rPr>
          <w:b/>
          <w:bCs/>
          <w:sz w:val="22"/>
          <w:szCs w:val="22"/>
        </w:rPr>
        <w:t>XII.</w:t>
      </w:r>
      <w:r>
        <w:rPr>
          <w:sz w:val="22"/>
          <w:szCs w:val="22"/>
        </w:rPr>
        <w:tab/>
      </w:r>
      <w:r>
        <w:rPr>
          <w:b/>
          <w:bCs/>
          <w:sz w:val="22"/>
          <w:szCs w:val="22"/>
        </w:rPr>
        <w:t>ZABEZPIECZENIE NALEŻYTEGO WYKONANIA UMOWY</w:t>
      </w:r>
    </w:p>
    <w:p w14:paraId="738B8EF8" w14:textId="77777777" w:rsidR="00387144" w:rsidRDefault="00DA202F">
      <w:pPr>
        <w:numPr>
          <w:ilvl w:val="0"/>
          <w:numId w:val="14"/>
        </w:numPr>
        <w:pBdr>
          <w:top w:val="nil"/>
          <w:left w:val="nil"/>
          <w:bottom w:val="nil"/>
          <w:right w:val="nil"/>
          <w:between w:val="nil"/>
        </w:pBdr>
        <w:ind w:left="426" w:hanging="426"/>
        <w:jc w:val="both"/>
      </w:pPr>
      <w:r>
        <w:rPr>
          <w:color w:val="000000"/>
        </w:rPr>
        <w:t xml:space="preserve">Zamawiający żąda od Wykonawcy, wybranego w wyniku postępowania, z którym zawiera umowę, wniesienia </w:t>
      </w:r>
      <w:r>
        <w:rPr>
          <w:b/>
          <w:bCs/>
          <w:color w:val="000000"/>
        </w:rPr>
        <w:t>zabezpieczenia należytego wykonania umowy</w:t>
      </w:r>
      <w:r>
        <w:rPr>
          <w:color w:val="000000"/>
        </w:rPr>
        <w:t xml:space="preserve"> na pokrycie roszczeń z tytułu niewykonania lub nienależytego wykonania umowy, a także roszczeń z tytułu rękojmi za wady i gwarancji jakości. Wykonawca jest zobowiązany wnieść zabezpieczenie przed zawarciem umowy.</w:t>
      </w:r>
    </w:p>
    <w:p w14:paraId="4BF8BDE6" w14:textId="77777777" w:rsidR="00387144" w:rsidRPr="0078507D" w:rsidRDefault="00DA202F">
      <w:pPr>
        <w:numPr>
          <w:ilvl w:val="0"/>
          <w:numId w:val="14"/>
        </w:numPr>
        <w:pBdr>
          <w:top w:val="nil"/>
          <w:left w:val="nil"/>
          <w:bottom w:val="nil"/>
          <w:right w:val="nil"/>
          <w:between w:val="nil"/>
        </w:pBdr>
        <w:ind w:left="426" w:hanging="426"/>
        <w:jc w:val="both"/>
      </w:pPr>
      <w:r>
        <w:rPr>
          <w:color w:val="000000"/>
        </w:rPr>
        <w:t xml:space="preserve">Wysokość zabezpieczenia ustala się w stosunku procentowym do ceny całkowitej podanej w Ofercie dla </w:t>
      </w:r>
      <w:r w:rsidRPr="0078507D">
        <w:rPr>
          <w:color w:val="000000"/>
        </w:rPr>
        <w:t>danego zadania.</w:t>
      </w:r>
    </w:p>
    <w:p w14:paraId="2099F97F" w14:textId="17A0F96B" w:rsidR="00387144" w:rsidRPr="0078507D" w:rsidRDefault="00DA202F">
      <w:pPr>
        <w:numPr>
          <w:ilvl w:val="0"/>
          <w:numId w:val="14"/>
        </w:numPr>
        <w:pBdr>
          <w:top w:val="nil"/>
          <w:left w:val="nil"/>
          <w:bottom w:val="nil"/>
          <w:right w:val="nil"/>
          <w:between w:val="nil"/>
        </w:pBdr>
        <w:ind w:left="426" w:hanging="426"/>
        <w:jc w:val="both"/>
      </w:pPr>
      <w:r w:rsidRPr="0078507D">
        <w:rPr>
          <w:color w:val="000000"/>
        </w:rPr>
        <w:t xml:space="preserve">Zabezpieczenie ustala się w wysokości </w:t>
      </w:r>
      <w:r w:rsidRPr="0078507D">
        <w:rPr>
          <w:b/>
          <w:bCs/>
          <w:color w:val="000000"/>
        </w:rPr>
        <w:t>3%</w:t>
      </w:r>
      <w:r w:rsidRPr="0078507D">
        <w:rPr>
          <w:color w:val="000000"/>
        </w:rPr>
        <w:t xml:space="preserve"> wynagrodzenia brutto.</w:t>
      </w:r>
    </w:p>
    <w:p w14:paraId="4E0547EA" w14:textId="77777777" w:rsidR="00387144" w:rsidRDefault="00DA202F">
      <w:pPr>
        <w:numPr>
          <w:ilvl w:val="0"/>
          <w:numId w:val="14"/>
        </w:numPr>
        <w:pBdr>
          <w:top w:val="nil"/>
          <w:left w:val="nil"/>
          <w:bottom w:val="nil"/>
          <w:right w:val="nil"/>
          <w:between w:val="nil"/>
        </w:pBdr>
        <w:ind w:left="426" w:hanging="426"/>
        <w:jc w:val="both"/>
      </w:pPr>
      <w:r w:rsidRPr="0078507D">
        <w:rPr>
          <w:color w:val="000000"/>
        </w:rPr>
        <w:t>Zabezpieczenie może być wnoszone według wyboru</w:t>
      </w:r>
      <w:r>
        <w:rPr>
          <w:color w:val="000000"/>
        </w:rPr>
        <w:t xml:space="preserve"> Wykonawcy w jednej lub w kilku następujących formach:</w:t>
      </w:r>
    </w:p>
    <w:p w14:paraId="3BA4C07D" w14:textId="37294F06" w:rsidR="00387144" w:rsidRDefault="00DA202F">
      <w:pPr>
        <w:numPr>
          <w:ilvl w:val="1"/>
          <w:numId w:val="14"/>
        </w:numPr>
        <w:pBdr>
          <w:top w:val="nil"/>
          <w:left w:val="nil"/>
          <w:bottom w:val="nil"/>
          <w:right w:val="nil"/>
          <w:between w:val="nil"/>
        </w:pBdr>
        <w:ind w:left="567" w:hanging="283"/>
        <w:jc w:val="both"/>
      </w:pPr>
      <w:r>
        <w:rPr>
          <w:color w:val="000000"/>
        </w:rPr>
        <w:t xml:space="preserve">w pieniądzu - przelewem na rachunek Zamawiającego: </w:t>
      </w:r>
      <w:r>
        <w:rPr>
          <w:b/>
          <w:bCs/>
          <w:color w:val="000000"/>
        </w:rPr>
        <w:t xml:space="preserve">nr konta </w:t>
      </w:r>
      <w:r w:rsidR="00802F6F" w:rsidRPr="00802F6F">
        <w:rPr>
          <w:b/>
          <w:bCs/>
          <w:color w:val="FF0000"/>
        </w:rPr>
        <w:t>04 1940 1210 0103 5173 0030 0000</w:t>
      </w:r>
      <w:r>
        <w:rPr>
          <w:color w:val="000000"/>
        </w:rPr>
        <w:t xml:space="preserve"> z dopiskiem „zabezpieczenie należytego wykonania umowy nr ……………”</w:t>
      </w:r>
    </w:p>
    <w:p w14:paraId="3A794524" w14:textId="77777777" w:rsidR="00387144" w:rsidRDefault="00DA202F">
      <w:pPr>
        <w:numPr>
          <w:ilvl w:val="1"/>
          <w:numId w:val="14"/>
        </w:numPr>
        <w:pBdr>
          <w:top w:val="nil"/>
          <w:left w:val="nil"/>
          <w:bottom w:val="nil"/>
          <w:right w:val="nil"/>
          <w:between w:val="nil"/>
        </w:pBdr>
        <w:ind w:left="567" w:hanging="283"/>
        <w:jc w:val="both"/>
      </w:pPr>
      <w:r>
        <w:rPr>
          <w:color w:val="000000"/>
        </w:rPr>
        <w:t>poręczeniach bankowych,</w:t>
      </w:r>
    </w:p>
    <w:p w14:paraId="595E45BA" w14:textId="77777777" w:rsidR="00387144" w:rsidRDefault="00DA202F">
      <w:pPr>
        <w:numPr>
          <w:ilvl w:val="1"/>
          <w:numId w:val="14"/>
        </w:numPr>
        <w:pBdr>
          <w:top w:val="nil"/>
          <w:left w:val="nil"/>
          <w:bottom w:val="nil"/>
          <w:right w:val="nil"/>
          <w:between w:val="nil"/>
        </w:pBdr>
        <w:ind w:left="567" w:hanging="283"/>
        <w:jc w:val="both"/>
      </w:pPr>
      <w:r>
        <w:rPr>
          <w:color w:val="000000"/>
        </w:rPr>
        <w:t>gwarancjach bankowych,</w:t>
      </w:r>
    </w:p>
    <w:p w14:paraId="10A5CDA2" w14:textId="77777777" w:rsidR="00387144" w:rsidRDefault="00DA202F">
      <w:pPr>
        <w:numPr>
          <w:ilvl w:val="1"/>
          <w:numId w:val="14"/>
        </w:numPr>
        <w:pBdr>
          <w:top w:val="nil"/>
          <w:left w:val="nil"/>
          <w:bottom w:val="nil"/>
          <w:right w:val="nil"/>
          <w:between w:val="nil"/>
        </w:pBdr>
        <w:ind w:left="567" w:hanging="283"/>
        <w:jc w:val="both"/>
      </w:pPr>
      <w:r>
        <w:rPr>
          <w:color w:val="000000"/>
        </w:rPr>
        <w:t>gwarancjach ubezpieczeniowych,</w:t>
      </w:r>
    </w:p>
    <w:p w14:paraId="43CE8A41" w14:textId="77777777" w:rsidR="00387144" w:rsidRDefault="00DA202F">
      <w:pPr>
        <w:numPr>
          <w:ilvl w:val="1"/>
          <w:numId w:val="14"/>
        </w:numPr>
        <w:pBdr>
          <w:top w:val="nil"/>
          <w:left w:val="nil"/>
          <w:bottom w:val="nil"/>
          <w:right w:val="nil"/>
          <w:between w:val="nil"/>
        </w:pBdr>
        <w:ind w:left="709" w:hanging="425"/>
        <w:jc w:val="both"/>
      </w:pPr>
      <w:r>
        <w:rPr>
          <w:color w:val="000000"/>
        </w:rPr>
        <w:lastRenderedPageBreak/>
        <w:t>poręczeniach udzielanych przez podmioty, o których mowa w art. 6b ust. 5 pkt 2 ustawy z dnia 9 listopada 2000 r. o utworzeniu Polskiej Agencji Rozwoju Przedsiębiorczości (Dz. U. z 2020 r. poz. 299 tekst jedn.);</w:t>
      </w:r>
    </w:p>
    <w:p w14:paraId="659AC79D" w14:textId="77777777" w:rsidR="00387144" w:rsidRDefault="00DA202F">
      <w:pPr>
        <w:numPr>
          <w:ilvl w:val="0"/>
          <w:numId w:val="14"/>
        </w:numPr>
        <w:pBdr>
          <w:top w:val="nil"/>
          <w:left w:val="nil"/>
          <w:bottom w:val="nil"/>
          <w:right w:val="nil"/>
          <w:between w:val="nil"/>
        </w:pBdr>
        <w:ind w:left="426" w:hanging="426"/>
        <w:jc w:val="both"/>
      </w:pPr>
      <w:r>
        <w:rPr>
          <w:color w:val="000000"/>
        </w:rPr>
        <w:t>Zabezpieczenie wniesione w formach niepieniężnych wymienionych w pkt. 4.2.-4.5. powinno zawierać:</w:t>
      </w:r>
    </w:p>
    <w:p w14:paraId="7DE8B05E" w14:textId="77777777" w:rsidR="00387144" w:rsidRDefault="00DA202F">
      <w:pPr>
        <w:numPr>
          <w:ilvl w:val="1"/>
          <w:numId w:val="14"/>
        </w:numPr>
        <w:pBdr>
          <w:top w:val="nil"/>
          <w:left w:val="nil"/>
          <w:bottom w:val="nil"/>
          <w:right w:val="nil"/>
          <w:between w:val="nil"/>
        </w:pBdr>
        <w:ind w:left="851" w:hanging="567"/>
        <w:jc w:val="both"/>
      </w:pPr>
      <w:r>
        <w:rPr>
          <w:color w:val="000000"/>
        </w:rPr>
        <w:t>pełną nazwę i siedzibę banku/ ubezpieczyciela/ podmiotu udzielającego gwarancji/ poręczenia,</w:t>
      </w:r>
    </w:p>
    <w:p w14:paraId="62C2FA49" w14:textId="77777777" w:rsidR="00387144" w:rsidRDefault="00DA202F">
      <w:pPr>
        <w:numPr>
          <w:ilvl w:val="1"/>
          <w:numId w:val="14"/>
        </w:numPr>
        <w:pBdr>
          <w:top w:val="nil"/>
          <w:left w:val="nil"/>
          <w:bottom w:val="nil"/>
          <w:right w:val="nil"/>
          <w:between w:val="nil"/>
        </w:pBdr>
        <w:ind w:left="851" w:hanging="567"/>
        <w:jc w:val="both"/>
      </w:pPr>
      <w:r>
        <w:rPr>
          <w:color w:val="000000"/>
        </w:rPr>
        <w:t>pełną nazwę i siedzibę firmy, dla której udziela się gwarancji/ poręczenia, numer wpisu do KRS, NIP</w:t>
      </w:r>
    </w:p>
    <w:p w14:paraId="6D08B156" w14:textId="77777777" w:rsidR="00387144" w:rsidRDefault="00DA202F">
      <w:pPr>
        <w:numPr>
          <w:ilvl w:val="1"/>
          <w:numId w:val="14"/>
        </w:numPr>
        <w:pBdr>
          <w:top w:val="nil"/>
          <w:left w:val="nil"/>
          <w:bottom w:val="nil"/>
          <w:right w:val="nil"/>
          <w:between w:val="nil"/>
        </w:pBdr>
        <w:ind w:left="851" w:hanging="567"/>
        <w:jc w:val="both"/>
      </w:pPr>
      <w:r>
        <w:rPr>
          <w:color w:val="000000"/>
        </w:rPr>
        <w:t>pełną nazwę i siedzibę Zamawiającego,</w:t>
      </w:r>
    </w:p>
    <w:p w14:paraId="018822E3" w14:textId="77777777" w:rsidR="00387144" w:rsidRDefault="00DA202F">
      <w:pPr>
        <w:numPr>
          <w:ilvl w:val="1"/>
          <w:numId w:val="14"/>
        </w:numPr>
        <w:pBdr>
          <w:top w:val="nil"/>
          <w:left w:val="nil"/>
          <w:bottom w:val="nil"/>
          <w:right w:val="nil"/>
          <w:between w:val="nil"/>
        </w:pBdr>
        <w:ind w:left="851" w:hanging="567"/>
        <w:jc w:val="both"/>
      </w:pPr>
      <w:r>
        <w:rPr>
          <w:color w:val="000000"/>
        </w:rPr>
        <w:t>cel wystawienia gwarancji/ poręczenia,</w:t>
      </w:r>
    </w:p>
    <w:p w14:paraId="5EAF0EA4" w14:textId="77777777" w:rsidR="00387144" w:rsidRDefault="00DA202F">
      <w:pPr>
        <w:numPr>
          <w:ilvl w:val="1"/>
          <w:numId w:val="14"/>
        </w:numPr>
        <w:pBdr>
          <w:top w:val="nil"/>
          <w:left w:val="nil"/>
          <w:bottom w:val="nil"/>
          <w:right w:val="nil"/>
          <w:between w:val="nil"/>
        </w:pBdr>
        <w:ind w:left="851" w:hanging="567"/>
        <w:jc w:val="both"/>
      </w:pPr>
      <w:r>
        <w:rPr>
          <w:color w:val="000000"/>
        </w:rPr>
        <w:t>pełną nazwę przedmiotu zamówienia,</w:t>
      </w:r>
    </w:p>
    <w:p w14:paraId="7CD1A1E9" w14:textId="77777777" w:rsidR="00387144" w:rsidRDefault="00DA202F">
      <w:pPr>
        <w:numPr>
          <w:ilvl w:val="1"/>
          <w:numId w:val="14"/>
        </w:numPr>
        <w:pBdr>
          <w:top w:val="nil"/>
          <w:left w:val="nil"/>
          <w:bottom w:val="nil"/>
          <w:right w:val="nil"/>
          <w:between w:val="nil"/>
        </w:pBdr>
        <w:ind w:left="851" w:hanging="567"/>
        <w:jc w:val="both"/>
      </w:pPr>
      <w:r>
        <w:rPr>
          <w:color w:val="000000"/>
        </w:rPr>
        <w:t>kwotę, którą obejmuje poręczenie/ gwarancja bankowa/ ubezpieczeniowa równa kwocie zabezpieczenia,</w:t>
      </w:r>
    </w:p>
    <w:p w14:paraId="113D6860" w14:textId="77777777" w:rsidR="00387144" w:rsidRDefault="00DA202F">
      <w:pPr>
        <w:numPr>
          <w:ilvl w:val="1"/>
          <w:numId w:val="14"/>
        </w:numPr>
        <w:pBdr>
          <w:top w:val="nil"/>
          <w:left w:val="nil"/>
          <w:bottom w:val="nil"/>
          <w:right w:val="nil"/>
          <w:between w:val="nil"/>
        </w:pBdr>
        <w:ind w:left="851" w:hanging="567"/>
        <w:jc w:val="both"/>
      </w:pPr>
      <w:r>
        <w:rPr>
          <w:color w:val="000000"/>
        </w:rPr>
        <w:t>termin ważności zabezpieczenia,</w:t>
      </w:r>
    </w:p>
    <w:p w14:paraId="7BD9E0BF" w14:textId="77777777" w:rsidR="00387144" w:rsidRDefault="00DA202F">
      <w:pPr>
        <w:numPr>
          <w:ilvl w:val="1"/>
          <w:numId w:val="14"/>
        </w:numPr>
        <w:pBdr>
          <w:top w:val="nil"/>
          <w:left w:val="nil"/>
          <w:bottom w:val="nil"/>
          <w:right w:val="nil"/>
          <w:between w:val="nil"/>
        </w:pBdr>
        <w:ind w:left="851" w:hanging="567"/>
        <w:jc w:val="both"/>
      </w:pPr>
      <w:r>
        <w:rPr>
          <w:color w:val="000000"/>
        </w:rPr>
        <w:t>stwierdzenie, że zobowiązanie banku/ ubezpieczyciela/ podmiotu jest nieodwołalne, bezwarunkowe i płatne na pierwsze żądanie w przypadku, gdy Wykonawca nie wykonał lub nienależycie wykonał umowę, natomiast w przypadku zabezpieczenia na okres rękojmi: gdy Wykonawca nie wywiązał się lub wywiązał się nienależycie z zobowiązań z tytułu rękojmi za wady lub gwarancji jakości,</w:t>
      </w:r>
    </w:p>
    <w:p w14:paraId="708FF03A" w14:textId="77777777" w:rsidR="00387144" w:rsidRDefault="00DA202F">
      <w:pPr>
        <w:numPr>
          <w:ilvl w:val="1"/>
          <w:numId w:val="14"/>
        </w:numPr>
        <w:pBdr>
          <w:top w:val="nil"/>
          <w:left w:val="nil"/>
          <w:bottom w:val="nil"/>
          <w:right w:val="nil"/>
          <w:between w:val="nil"/>
        </w:pBdr>
        <w:ind w:left="851" w:hanging="567"/>
        <w:jc w:val="both"/>
      </w:pPr>
      <w:r>
        <w:rPr>
          <w:color w:val="000000"/>
        </w:rPr>
        <w:t>podpisy osób upoważnionych do wystawienia poręczenia/ gwarancji bankowej/ ubezpieczeniowej.</w:t>
      </w:r>
    </w:p>
    <w:p w14:paraId="5CFFD030" w14:textId="77777777" w:rsidR="00387144" w:rsidRDefault="00DA202F">
      <w:pPr>
        <w:numPr>
          <w:ilvl w:val="0"/>
          <w:numId w:val="14"/>
        </w:numPr>
        <w:pBdr>
          <w:top w:val="nil"/>
          <w:left w:val="nil"/>
          <w:bottom w:val="nil"/>
          <w:right w:val="nil"/>
          <w:between w:val="nil"/>
        </w:pBdr>
        <w:ind w:left="426" w:hanging="426"/>
        <w:jc w:val="both"/>
      </w:pPr>
      <w:r>
        <w:rPr>
          <w:color w:val="000000"/>
        </w:rPr>
        <w:t>Zabezpieczenie wniesione w formach wymienionych w pkt 4.3.-4.5. powinno być zgodne z wzorami gwarancji stanowiącymi Załączniki do wzoru umowy.</w:t>
      </w:r>
    </w:p>
    <w:p w14:paraId="5CE2A9A9" w14:textId="77777777" w:rsidR="00387144" w:rsidRDefault="00DA202F">
      <w:pPr>
        <w:numPr>
          <w:ilvl w:val="0"/>
          <w:numId w:val="14"/>
        </w:numPr>
        <w:pBdr>
          <w:top w:val="nil"/>
          <w:left w:val="nil"/>
          <w:bottom w:val="nil"/>
          <w:right w:val="nil"/>
          <w:between w:val="nil"/>
        </w:pBdr>
        <w:ind w:left="426" w:hanging="426"/>
        <w:jc w:val="both"/>
      </w:pPr>
      <w:r>
        <w:rPr>
          <w:color w:val="000000"/>
        </w:rPr>
        <w:t>Zamawiający nie wyraża zgody, aby zabezpieczenie było tworzone poprzez potrącenie</w:t>
      </w:r>
      <w:r>
        <w:rPr>
          <w:color w:val="000000"/>
        </w:rPr>
        <w:br/>
        <w:t xml:space="preserve"> z należności za częściowo wykonany przedmiot zamówienia.</w:t>
      </w:r>
    </w:p>
    <w:p w14:paraId="7E93ABA1" w14:textId="77777777" w:rsidR="00387144" w:rsidRDefault="00DA202F">
      <w:pPr>
        <w:numPr>
          <w:ilvl w:val="0"/>
          <w:numId w:val="14"/>
        </w:numPr>
        <w:pBdr>
          <w:top w:val="nil"/>
          <w:left w:val="nil"/>
          <w:bottom w:val="nil"/>
          <w:right w:val="nil"/>
          <w:between w:val="nil"/>
        </w:pBdr>
        <w:ind w:left="426" w:hanging="426"/>
        <w:jc w:val="both"/>
      </w:pPr>
      <w:r>
        <w:rPr>
          <w:color w:val="000000"/>
        </w:rPr>
        <w:t>Jeżeli zabezpieczenie wniesiono w pieniądzu, za datę wniesienia zabezpieczenia przyjmuje się datę uznania rachunku bankowego Zamawiającego.</w:t>
      </w:r>
    </w:p>
    <w:p w14:paraId="022C4DA2" w14:textId="77777777" w:rsidR="00387144" w:rsidRDefault="00DA202F">
      <w:pPr>
        <w:numPr>
          <w:ilvl w:val="0"/>
          <w:numId w:val="14"/>
        </w:numPr>
        <w:pBdr>
          <w:top w:val="nil"/>
          <w:left w:val="nil"/>
          <w:bottom w:val="nil"/>
          <w:right w:val="nil"/>
          <w:between w:val="nil"/>
        </w:pBdr>
        <w:ind w:left="426" w:hanging="426"/>
        <w:jc w:val="both"/>
      </w:pPr>
      <w:r>
        <w:rPr>
          <w:color w:val="000000"/>
        </w:rPr>
        <w:t>W trakcie realizacji umowy Wykonawca może dokonać zmiany formy zabezpieczenia na jedną lub kilka form, o których mowa w pkt. 4.</w:t>
      </w:r>
    </w:p>
    <w:p w14:paraId="78AAE2FD" w14:textId="77777777" w:rsidR="00387144" w:rsidRDefault="00DA202F">
      <w:pPr>
        <w:numPr>
          <w:ilvl w:val="0"/>
          <w:numId w:val="14"/>
        </w:numPr>
        <w:pBdr>
          <w:top w:val="nil"/>
          <w:left w:val="nil"/>
          <w:bottom w:val="nil"/>
          <w:right w:val="nil"/>
          <w:between w:val="nil"/>
        </w:pBdr>
        <w:ind w:left="426" w:hanging="426"/>
        <w:jc w:val="both"/>
      </w:pPr>
      <w:r>
        <w:rPr>
          <w:color w:val="000000"/>
        </w:rPr>
        <w:t>Zmiana formy zabezpieczenia jest dokonywana z zachowaniem ciągłości zabezpieczenia</w:t>
      </w:r>
      <w:r>
        <w:rPr>
          <w:color w:val="000000"/>
        </w:rPr>
        <w:br/>
        <w:t xml:space="preserve"> i bez zmniejszenia jego wysokości.</w:t>
      </w:r>
    </w:p>
    <w:p w14:paraId="4ED30B62" w14:textId="77777777" w:rsidR="00387144" w:rsidRDefault="00DA202F">
      <w:pPr>
        <w:numPr>
          <w:ilvl w:val="0"/>
          <w:numId w:val="14"/>
        </w:numPr>
        <w:pBdr>
          <w:top w:val="nil"/>
          <w:left w:val="nil"/>
          <w:bottom w:val="nil"/>
          <w:right w:val="nil"/>
          <w:between w:val="nil"/>
        </w:pBdr>
        <w:ind w:left="426" w:hanging="426"/>
        <w:jc w:val="both"/>
      </w:pPr>
      <w:r>
        <w:rPr>
          <w:color w:val="000000"/>
        </w:rPr>
        <w:t>Zwrot zabezpieczenia należytego wykonania umowy nastąpi w terminie i na warunkach określonych w umowie.</w:t>
      </w:r>
    </w:p>
    <w:p w14:paraId="116888BE" w14:textId="77777777" w:rsidR="00387144" w:rsidRDefault="00DA202F">
      <w:pPr>
        <w:pStyle w:val="Nagwek1"/>
        <w:keepNext w:val="0"/>
        <w:keepLines w:val="0"/>
        <w:spacing w:before="480"/>
        <w:ind w:left="1440" w:hanging="720"/>
        <w:rPr>
          <w:b/>
          <w:bCs/>
          <w:sz w:val="22"/>
          <w:szCs w:val="22"/>
        </w:rPr>
      </w:pPr>
      <w:bookmarkStart w:id="21" w:name="_vzb4arv081d9" w:colFirst="0" w:colLast="0"/>
      <w:bookmarkEnd w:id="21"/>
      <w:r>
        <w:rPr>
          <w:b/>
          <w:bCs/>
          <w:sz w:val="22"/>
          <w:szCs w:val="22"/>
        </w:rPr>
        <w:t>XIII.</w:t>
      </w:r>
      <w:r>
        <w:rPr>
          <w:sz w:val="22"/>
          <w:szCs w:val="22"/>
        </w:rPr>
        <w:tab/>
      </w:r>
      <w:r>
        <w:rPr>
          <w:b/>
          <w:bCs/>
          <w:sz w:val="22"/>
          <w:szCs w:val="22"/>
        </w:rPr>
        <w:t>PEŁNOMOCNICTWO</w:t>
      </w:r>
    </w:p>
    <w:p w14:paraId="7252A834" w14:textId="77777777" w:rsidR="00387144" w:rsidRDefault="00DA202F">
      <w:pPr>
        <w:numPr>
          <w:ilvl w:val="0"/>
          <w:numId w:val="15"/>
        </w:numPr>
        <w:pBdr>
          <w:top w:val="nil"/>
          <w:left w:val="nil"/>
          <w:bottom w:val="nil"/>
          <w:right w:val="nil"/>
          <w:between w:val="nil"/>
        </w:pBdr>
        <w:ind w:left="426" w:hanging="426"/>
        <w:jc w:val="both"/>
      </w:pPr>
      <w:r>
        <w:rPr>
          <w:color w:val="000000"/>
        </w:rPr>
        <w:t>W przypadku, gdy oferta została podpisana przez pełnomocnika, do oferty musi być załączone odpowiednie pełnomocnictwo określające jego zakres i podpisane przez osoby uprawnione do reprezentacji Wykonawcy. W razie braku pełnomocnictwa, Zamawiający jednorazowo wyznaczy termin na jego uzupełnienie.</w:t>
      </w:r>
    </w:p>
    <w:p w14:paraId="680BC228" w14:textId="77777777" w:rsidR="00387144" w:rsidRDefault="00DA202F">
      <w:pPr>
        <w:numPr>
          <w:ilvl w:val="0"/>
          <w:numId w:val="15"/>
        </w:numPr>
        <w:pBdr>
          <w:top w:val="nil"/>
          <w:left w:val="nil"/>
          <w:bottom w:val="nil"/>
          <w:right w:val="nil"/>
          <w:between w:val="nil"/>
        </w:pBdr>
        <w:ind w:left="426" w:hanging="426"/>
        <w:jc w:val="both"/>
      </w:pPr>
      <w:r>
        <w:rPr>
          <w:color w:val="000000"/>
        </w:rPr>
        <w:t xml:space="preserve">Pełnomocnictwo powinno mieć formę elektroniczną (opatrzone kwalifikowanym podpisem elektronicznym osoby uprawnionej do jego udzielenia) lub postać skanu dokumentu sporządzonego w formie pisemnej. W przypadku powołania się na pełnomocnictwo udzielone w formie pisemnej, Wykonawca załącza je do oferty w postaci zeskanowanej, </w:t>
      </w:r>
      <w:r>
        <w:rPr>
          <w:color w:val="000000"/>
        </w:rPr>
        <w:lastRenderedPageBreak/>
        <w:t>poświadczonej za zgodność z oryginałem kopii dokumentu (poświadczenie za zgodność z oryginałem powinno nastąpić zgodnie z rozdziałem VII pkt 1.8).</w:t>
      </w:r>
    </w:p>
    <w:p w14:paraId="26246EB2" w14:textId="77777777" w:rsidR="00387144" w:rsidRDefault="00DA202F">
      <w:pPr>
        <w:numPr>
          <w:ilvl w:val="0"/>
          <w:numId w:val="15"/>
        </w:numPr>
        <w:pBdr>
          <w:top w:val="nil"/>
          <w:left w:val="nil"/>
          <w:bottom w:val="nil"/>
          <w:right w:val="nil"/>
          <w:between w:val="nil"/>
        </w:pBdr>
        <w:ind w:left="426" w:hanging="426"/>
        <w:jc w:val="both"/>
      </w:pPr>
      <w:r>
        <w:rPr>
          <w:color w:val="000000"/>
        </w:rPr>
        <w:t>Powyższe wymogi dotyczą pełnomocników oraz osób, które składają w toku postępowania w imieniu Wykonawcy jakiekolwiek oświadczenia.</w:t>
      </w:r>
    </w:p>
    <w:p w14:paraId="5EB7674C" w14:textId="77777777" w:rsidR="00387144" w:rsidRDefault="00DA202F">
      <w:pPr>
        <w:numPr>
          <w:ilvl w:val="0"/>
          <w:numId w:val="15"/>
        </w:numPr>
        <w:pBdr>
          <w:top w:val="nil"/>
          <w:left w:val="nil"/>
          <w:bottom w:val="nil"/>
          <w:right w:val="nil"/>
          <w:between w:val="nil"/>
        </w:pBdr>
        <w:ind w:left="426" w:hanging="426"/>
        <w:jc w:val="both"/>
      </w:pPr>
      <w:r>
        <w:rPr>
          <w:color w:val="000000"/>
        </w:rPr>
        <w:t>Wykonawcy występujący wspólnie ustanawiają pełnomocnika do reprezentowania konsorcjum w postępowaniu albo reprezentowania i zawarcia umowy o udzielenie zamówienia. Pełnomocnictwo powinno być załączone do oferty.</w:t>
      </w:r>
    </w:p>
    <w:p w14:paraId="3D02B723" w14:textId="77777777" w:rsidR="00387144" w:rsidRDefault="00DA202F">
      <w:pPr>
        <w:pStyle w:val="Nagwek1"/>
        <w:keepNext w:val="0"/>
        <w:keepLines w:val="0"/>
        <w:spacing w:before="480"/>
        <w:ind w:left="1440" w:hanging="720"/>
        <w:rPr>
          <w:b/>
          <w:bCs/>
          <w:sz w:val="22"/>
          <w:szCs w:val="22"/>
        </w:rPr>
      </w:pPr>
      <w:bookmarkStart w:id="22" w:name="_due8ribu00gz" w:colFirst="0" w:colLast="0"/>
      <w:bookmarkEnd w:id="22"/>
      <w:r>
        <w:rPr>
          <w:b/>
          <w:bCs/>
          <w:sz w:val="22"/>
          <w:szCs w:val="22"/>
        </w:rPr>
        <w:t>XIV.</w:t>
      </w:r>
      <w:r>
        <w:rPr>
          <w:sz w:val="22"/>
          <w:szCs w:val="22"/>
        </w:rPr>
        <w:tab/>
      </w:r>
      <w:r>
        <w:rPr>
          <w:b/>
          <w:bCs/>
          <w:sz w:val="22"/>
          <w:szCs w:val="22"/>
        </w:rPr>
        <w:t>PODWYKONAWSTWO PRAC</w:t>
      </w:r>
    </w:p>
    <w:p w14:paraId="2C387C1A" w14:textId="77777777" w:rsidR="00387144" w:rsidRDefault="00DA202F">
      <w:pPr>
        <w:numPr>
          <w:ilvl w:val="0"/>
          <w:numId w:val="17"/>
        </w:numPr>
        <w:ind w:left="426" w:hanging="426"/>
        <w:jc w:val="both"/>
      </w:pPr>
      <w:r>
        <w:t xml:space="preserve">Wykonawca zobowiązany jest zadeklarować w ofercie zamiar zatrudnienia podwykonawców w trakcie wykonywania prac, a także wyszczególnić zakres prac realizowanych przez podwykonawców. </w:t>
      </w:r>
    </w:p>
    <w:p w14:paraId="0DFDC8BD" w14:textId="77777777" w:rsidR="00387144" w:rsidRDefault="00DA202F">
      <w:pPr>
        <w:numPr>
          <w:ilvl w:val="0"/>
          <w:numId w:val="17"/>
        </w:numPr>
        <w:pBdr>
          <w:top w:val="nil"/>
          <w:left w:val="nil"/>
          <w:bottom w:val="nil"/>
          <w:right w:val="nil"/>
          <w:between w:val="nil"/>
        </w:pBdr>
        <w:ind w:left="426" w:hanging="426"/>
        <w:jc w:val="both"/>
      </w:pPr>
      <w:r>
        <w:rPr>
          <w:color w:val="1F1F1F"/>
          <w:highlight w:val="white"/>
        </w:rPr>
        <w:t>Zamawiający zastrzega obowiązek osobistego wykonania przez Wykonawcę następujących kluczowych zadań wchodzących w zakres zamówienia: posadowienie, montaż i spawanie rurociągów ciepłowniczych.</w:t>
      </w:r>
    </w:p>
    <w:p w14:paraId="5C0AC596" w14:textId="77777777" w:rsidR="00387144" w:rsidRDefault="00DA202F">
      <w:pPr>
        <w:pStyle w:val="Nagwek1"/>
        <w:keepNext w:val="0"/>
        <w:keepLines w:val="0"/>
        <w:spacing w:before="480"/>
        <w:ind w:left="1440" w:hanging="720"/>
        <w:rPr>
          <w:b/>
          <w:bCs/>
          <w:sz w:val="22"/>
          <w:szCs w:val="22"/>
        </w:rPr>
      </w:pPr>
      <w:bookmarkStart w:id="23" w:name="_oafh6w6gx4y0" w:colFirst="0" w:colLast="0"/>
      <w:bookmarkEnd w:id="23"/>
      <w:r>
        <w:rPr>
          <w:b/>
          <w:bCs/>
          <w:sz w:val="22"/>
          <w:szCs w:val="22"/>
        </w:rPr>
        <w:t>XV.</w:t>
      </w:r>
      <w:r>
        <w:rPr>
          <w:sz w:val="22"/>
          <w:szCs w:val="22"/>
        </w:rPr>
        <w:tab/>
      </w:r>
      <w:r>
        <w:rPr>
          <w:b/>
          <w:bCs/>
          <w:sz w:val="22"/>
          <w:szCs w:val="22"/>
        </w:rPr>
        <w:t>ZAWARCIE UMOWY</w:t>
      </w:r>
    </w:p>
    <w:p w14:paraId="244AFDE9" w14:textId="77777777" w:rsidR="00387144" w:rsidRDefault="00DA202F">
      <w:pPr>
        <w:numPr>
          <w:ilvl w:val="0"/>
          <w:numId w:val="5"/>
        </w:numPr>
        <w:pBdr>
          <w:top w:val="nil"/>
          <w:left w:val="nil"/>
          <w:bottom w:val="nil"/>
          <w:right w:val="nil"/>
          <w:between w:val="nil"/>
        </w:pBdr>
        <w:ind w:left="426" w:hanging="426"/>
        <w:jc w:val="both"/>
      </w:pPr>
      <w:r>
        <w:rPr>
          <w:color w:val="000000"/>
        </w:rPr>
        <w:t>Zamawiający udziela Zamówienia poprzez zawarcie umowy w formie pisemnej lub w formie elektronicznej z Wykonawcą, którego oferta została wybrana jako najkorzystniejsza. Forma zawarcia umowy zostanie określona przez Zamawiającego.</w:t>
      </w:r>
    </w:p>
    <w:p w14:paraId="6BFB9521" w14:textId="77777777" w:rsidR="00387144" w:rsidRDefault="00DA202F">
      <w:pPr>
        <w:numPr>
          <w:ilvl w:val="0"/>
          <w:numId w:val="5"/>
        </w:numPr>
        <w:pBdr>
          <w:top w:val="nil"/>
          <w:left w:val="nil"/>
          <w:bottom w:val="nil"/>
          <w:right w:val="nil"/>
          <w:between w:val="nil"/>
        </w:pBdr>
        <w:ind w:left="426" w:hanging="426"/>
        <w:jc w:val="both"/>
      </w:pPr>
      <w:r>
        <w:rPr>
          <w:color w:val="000000"/>
        </w:rPr>
        <w:t>Zamawiający wyznacza termin, miejsce i sposób (formę) zawarcia umowy po poinformowaniu o wyborze najkorzystniejszej oferty.</w:t>
      </w:r>
    </w:p>
    <w:p w14:paraId="2D9509C0" w14:textId="77777777" w:rsidR="00387144" w:rsidRDefault="00DA202F">
      <w:pPr>
        <w:numPr>
          <w:ilvl w:val="0"/>
          <w:numId w:val="5"/>
        </w:numPr>
        <w:pBdr>
          <w:top w:val="nil"/>
          <w:left w:val="nil"/>
          <w:bottom w:val="nil"/>
          <w:right w:val="nil"/>
          <w:between w:val="nil"/>
        </w:pBdr>
        <w:ind w:left="426" w:hanging="426"/>
        <w:jc w:val="both"/>
      </w:pPr>
      <w:r>
        <w:rPr>
          <w:color w:val="000000"/>
        </w:rPr>
        <w:t>W przypadku gdy Wykonawca, którego oferta została wybrana, odstąpi lub uchyla się od zawarcia umowy z Zamawiającym lub nie wnosi wymaganego zabezpieczenia należytego wykonania umowy, Zamawiający zawiera umowę z kolejnym Wykonawcą, który w postępowaniu o udzielenie zamówienia uzyskał kolejną najwyższą liczbę punktów oraz wykazał spełnianie warunków udziału w postępowaniu i brak podstaw do wykluczenia z postępowania.</w:t>
      </w:r>
    </w:p>
    <w:p w14:paraId="49A3E0D8" w14:textId="1045141B" w:rsidR="00387144" w:rsidRDefault="00DA202F">
      <w:pPr>
        <w:numPr>
          <w:ilvl w:val="0"/>
          <w:numId w:val="5"/>
        </w:numPr>
        <w:pBdr>
          <w:top w:val="nil"/>
          <w:left w:val="nil"/>
          <w:bottom w:val="nil"/>
          <w:right w:val="nil"/>
          <w:between w:val="nil"/>
        </w:pBdr>
        <w:ind w:left="426" w:hanging="426"/>
        <w:jc w:val="both"/>
      </w:pPr>
      <w:r>
        <w:rPr>
          <w:color w:val="222222"/>
          <w:highlight w:val="white"/>
        </w:rPr>
        <w:t xml:space="preserve">Zamawiający planuje zawrzeć </w:t>
      </w:r>
      <w:r w:rsidRPr="0078507D">
        <w:rPr>
          <w:color w:val="222222"/>
        </w:rPr>
        <w:t>umowę do</w:t>
      </w:r>
      <w:r w:rsidRPr="0078507D">
        <w:rPr>
          <w:b/>
          <w:bCs/>
          <w:color w:val="222222"/>
        </w:rPr>
        <w:t xml:space="preserve"> </w:t>
      </w:r>
      <w:r w:rsidRPr="0078507D">
        <w:rPr>
          <w:color w:val="222222"/>
        </w:rPr>
        <w:t>dnia 2</w:t>
      </w:r>
      <w:r w:rsidR="006D23C6" w:rsidRPr="0078507D">
        <w:rPr>
          <w:color w:val="222222"/>
        </w:rPr>
        <w:t>3</w:t>
      </w:r>
      <w:r w:rsidRPr="0078507D">
        <w:rPr>
          <w:color w:val="222222"/>
        </w:rPr>
        <w:t>.0</w:t>
      </w:r>
      <w:r w:rsidR="006D23C6" w:rsidRPr="0078507D">
        <w:rPr>
          <w:color w:val="222222"/>
        </w:rPr>
        <w:t>3</w:t>
      </w:r>
      <w:r w:rsidRPr="0078507D">
        <w:rPr>
          <w:color w:val="222222"/>
        </w:rPr>
        <w:t>.202</w:t>
      </w:r>
      <w:r w:rsidR="006D23C6" w:rsidRPr="0078507D">
        <w:rPr>
          <w:color w:val="222222"/>
        </w:rPr>
        <w:t>6</w:t>
      </w:r>
      <w:r w:rsidRPr="0078507D">
        <w:rPr>
          <w:color w:val="222222"/>
        </w:rPr>
        <w:t xml:space="preserve"> r.</w:t>
      </w:r>
    </w:p>
    <w:p w14:paraId="2EF58CFF" w14:textId="77777777" w:rsidR="00387144" w:rsidRDefault="00387144">
      <w:pPr>
        <w:pBdr>
          <w:top w:val="nil"/>
          <w:left w:val="nil"/>
          <w:bottom w:val="nil"/>
          <w:right w:val="nil"/>
          <w:between w:val="nil"/>
        </w:pBdr>
        <w:ind w:left="426"/>
        <w:jc w:val="both"/>
      </w:pPr>
    </w:p>
    <w:p w14:paraId="1D2ED3E7" w14:textId="77777777" w:rsidR="00387144" w:rsidRDefault="00DA202F">
      <w:pPr>
        <w:pStyle w:val="Nagwek1"/>
        <w:keepNext w:val="0"/>
        <w:keepLines w:val="0"/>
        <w:spacing w:before="480"/>
        <w:ind w:left="1440" w:hanging="720"/>
        <w:rPr>
          <w:b/>
          <w:bCs/>
          <w:sz w:val="22"/>
          <w:szCs w:val="22"/>
        </w:rPr>
      </w:pPr>
      <w:bookmarkStart w:id="24" w:name="_gdp3w2oks21z" w:colFirst="0" w:colLast="0"/>
      <w:bookmarkEnd w:id="24"/>
      <w:r>
        <w:rPr>
          <w:b/>
          <w:bCs/>
          <w:sz w:val="22"/>
          <w:szCs w:val="22"/>
        </w:rPr>
        <w:t>XVI.</w:t>
      </w:r>
      <w:r>
        <w:rPr>
          <w:sz w:val="22"/>
          <w:szCs w:val="22"/>
        </w:rPr>
        <w:tab/>
      </w:r>
      <w:r>
        <w:rPr>
          <w:b/>
          <w:bCs/>
          <w:sz w:val="22"/>
          <w:szCs w:val="22"/>
        </w:rPr>
        <w:t>POZOSTAŁE INFORMACJE</w:t>
      </w:r>
    </w:p>
    <w:p w14:paraId="2884006A" w14:textId="77777777" w:rsidR="00387144" w:rsidRDefault="00DA202F">
      <w:pPr>
        <w:numPr>
          <w:ilvl w:val="0"/>
          <w:numId w:val="6"/>
        </w:numPr>
        <w:pBdr>
          <w:top w:val="nil"/>
          <w:left w:val="nil"/>
          <w:bottom w:val="nil"/>
          <w:right w:val="nil"/>
          <w:between w:val="nil"/>
        </w:pBdr>
        <w:ind w:left="426" w:hanging="426"/>
        <w:jc w:val="both"/>
      </w:pPr>
      <w:r>
        <w:rPr>
          <w:color w:val="000000"/>
        </w:rPr>
        <w:t>Zamawiający zastrzega sobie prawo do unieważnienia postępowania:</w:t>
      </w:r>
    </w:p>
    <w:p w14:paraId="6B109E86" w14:textId="77777777" w:rsidR="00387144" w:rsidRDefault="00DA202F">
      <w:pPr>
        <w:numPr>
          <w:ilvl w:val="1"/>
          <w:numId w:val="6"/>
        </w:numPr>
        <w:pBdr>
          <w:top w:val="nil"/>
          <w:left w:val="nil"/>
          <w:bottom w:val="nil"/>
          <w:right w:val="nil"/>
          <w:between w:val="nil"/>
        </w:pBdr>
        <w:tabs>
          <w:tab w:val="left" w:pos="851"/>
        </w:tabs>
        <w:ind w:left="851" w:hanging="567"/>
        <w:jc w:val="both"/>
      </w:pPr>
      <w:r>
        <w:rPr>
          <w:color w:val="000000"/>
        </w:rPr>
        <w:t>bez podania przyczyny, jeżeli nie upłynął termin składania ofert (nazywane także w dokumentacji „odwołaniem przetargu”),</w:t>
      </w:r>
    </w:p>
    <w:p w14:paraId="779E6779" w14:textId="77777777" w:rsidR="00387144" w:rsidRDefault="00DA202F">
      <w:pPr>
        <w:numPr>
          <w:ilvl w:val="1"/>
          <w:numId w:val="6"/>
        </w:numPr>
        <w:pBdr>
          <w:top w:val="nil"/>
          <w:left w:val="nil"/>
          <w:bottom w:val="nil"/>
          <w:right w:val="nil"/>
          <w:between w:val="nil"/>
        </w:pBdr>
        <w:tabs>
          <w:tab w:val="left" w:pos="851"/>
        </w:tabs>
        <w:ind w:left="426" w:hanging="142"/>
        <w:jc w:val="both"/>
      </w:pPr>
      <w:r>
        <w:rPr>
          <w:color w:val="000000"/>
        </w:rPr>
        <w:t>nie złożono żadnej oferty niepodlegającej odrzuceniu,</w:t>
      </w:r>
    </w:p>
    <w:p w14:paraId="12F48346" w14:textId="77777777" w:rsidR="00387144" w:rsidRDefault="00DA202F">
      <w:pPr>
        <w:numPr>
          <w:ilvl w:val="1"/>
          <w:numId w:val="6"/>
        </w:numPr>
        <w:pBdr>
          <w:top w:val="nil"/>
          <w:left w:val="nil"/>
          <w:bottom w:val="nil"/>
          <w:right w:val="nil"/>
          <w:between w:val="nil"/>
        </w:pBdr>
        <w:tabs>
          <w:tab w:val="left" w:pos="851"/>
        </w:tabs>
        <w:ind w:left="851" w:hanging="567"/>
        <w:jc w:val="both"/>
      </w:pPr>
      <w:r>
        <w:rPr>
          <w:color w:val="000000"/>
        </w:rPr>
        <w:t>cena najkorzystniejszej oferty przewyższa kwotę, którą Zamawiający zamierza przeznaczyć na sfinansowanie zamówienia, chyba że Zamawiający może zwiększyć tę kwotę do ceny najkorzystniejszej oferty,</w:t>
      </w:r>
    </w:p>
    <w:p w14:paraId="495CC0B6" w14:textId="77777777" w:rsidR="00387144" w:rsidRDefault="00DA202F">
      <w:pPr>
        <w:numPr>
          <w:ilvl w:val="1"/>
          <w:numId w:val="6"/>
        </w:numPr>
        <w:pBdr>
          <w:top w:val="nil"/>
          <w:left w:val="nil"/>
          <w:bottom w:val="nil"/>
          <w:right w:val="nil"/>
          <w:between w:val="nil"/>
        </w:pBdr>
        <w:tabs>
          <w:tab w:val="left" w:pos="851"/>
        </w:tabs>
        <w:ind w:left="851" w:hanging="567"/>
        <w:jc w:val="both"/>
      </w:pPr>
      <w:r>
        <w:rPr>
          <w:color w:val="000000"/>
        </w:rPr>
        <w:t xml:space="preserve">postępowanie obarczone jest wadą niemożliwą do usunięcia, w szczególności powodującą lub mogącą powodować nierozliczenie przez Zamawiającego w całości </w:t>
      </w:r>
      <w:r>
        <w:rPr>
          <w:color w:val="000000"/>
        </w:rPr>
        <w:lastRenderedPageBreak/>
        <w:t>lub w części środków z budżetu Unii Europejskiej przeznaczonych na sfinansowanie zamówienia, w tym zmniejszenie przyznanych środków,</w:t>
      </w:r>
    </w:p>
    <w:p w14:paraId="0659ED5F" w14:textId="77777777" w:rsidR="00387144" w:rsidRDefault="00DA202F">
      <w:pPr>
        <w:numPr>
          <w:ilvl w:val="1"/>
          <w:numId w:val="6"/>
        </w:numPr>
        <w:pBdr>
          <w:top w:val="nil"/>
          <w:left w:val="nil"/>
          <w:bottom w:val="nil"/>
          <w:right w:val="nil"/>
          <w:between w:val="nil"/>
        </w:pBdr>
        <w:tabs>
          <w:tab w:val="left" w:pos="851"/>
        </w:tabs>
        <w:ind w:left="851" w:hanging="567"/>
        <w:jc w:val="both"/>
      </w:pPr>
      <w:r>
        <w:rPr>
          <w:color w:val="000000"/>
        </w:rPr>
        <w:t>wystąpiła istotna zmiana okoliczności powodująca, że prowadzenie postępowania lub wykonanie zamówienia nie leży w interesie Zamawiającego,</w:t>
      </w:r>
    </w:p>
    <w:p w14:paraId="42F41487" w14:textId="77777777" w:rsidR="00387144" w:rsidRDefault="00DA202F">
      <w:pPr>
        <w:numPr>
          <w:ilvl w:val="1"/>
          <w:numId w:val="6"/>
        </w:numPr>
        <w:pBdr>
          <w:top w:val="nil"/>
          <w:left w:val="nil"/>
          <w:bottom w:val="nil"/>
          <w:right w:val="nil"/>
          <w:between w:val="nil"/>
        </w:pBdr>
        <w:tabs>
          <w:tab w:val="left" w:pos="851"/>
        </w:tabs>
        <w:ind w:left="851" w:hanging="567"/>
        <w:jc w:val="both"/>
      </w:pPr>
      <w:r>
        <w:rPr>
          <w:color w:val="000000"/>
        </w:rPr>
        <w:t>środki pochodzące z budżetu Unii Europejskiej, które Zamawiający zamierzał przeznaczyć na sfinansowanie zamówienia, nie zostały mu przyznane.</w:t>
      </w:r>
    </w:p>
    <w:p w14:paraId="28C44FAB" w14:textId="77777777" w:rsidR="00387144" w:rsidRDefault="00DA202F">
      <w:pPr>
        <w:numPr>
          <w:ilvl w:val="0"/>
          <w:numId w:val="6"/>
        </w:numPr>
        <w:pBdr>
          <w:top w:val="nil"/>
          <w:left w:val="nil"/>
          <w:bottom w:val="nil"/>
          <w:right w:val="nil"/>
          <w:between w:val="nil"/>
        </w:pBdr>
        <w:ind w:left="426" w:hanging="426"/>
        <w:jc w:val="both"/>
      </w:pPr>
      <w:r>
        <w:rPr>
          <w:color w:val="000000"/>
        </w:rPr>
        <w:t>Przy przeliczaniu wartości walut obcych znajdujących się w dokumentach składanych przez Wykonawcę, Zamawiający będzie stosował kurs średni NBP z terminu publikacji ogłoszenia w Bazie Konkurencyjności.</w:t>
      </w:r>
    </w:p>
    <w:p w14:paraId="0E3117AF" w14:textId="77777777" w:rsidR="00387144" w:rsidRDefault="00DA202F">
      <w:pPr>
        <w:numPr>
          <w:ilvl w:val="0"/>
          <w:numId w:val="6"/>
        </w:numPr>
        <w:pBdr>
          <w:top w:val="nil"/>
          <w:left w:val="nil"/>
          <w:bottom w:val="nil"/>
          <w:right w:val="nil"/>
          <w:between w:val="nil"/>
        </w:pBdr>
        <w:ind w:left="426" w:hanging="426"/>
        <w:jc w:val="both"/>
      </w:pPr>
      <w:r>
        <w:rPr>
          <w:color w:val="000000"/>
        </w:rPr>
        <w:t>Koszty udziału w postępowaniu ponoszą Wykonawcy. Zamawiający nie jest zobowiązany do zwrotu kosztów lub pokrycia ewentualnych szkód Wykonawców związanych z udziałem w postępowaniu.</w:t>
      </w:r>
    </w:p>
    <w:p w14:paraId="0C664FC5" w14:textId="77777777" w:rsidR="00387144" w:rsidRDefault="00DA202F">
      <w:pPr>
        <w:pStyle w:val="Nagwek1"/>
        <w:keepNext w:val="0"/>
        <w:keepLines w:val="0"/>
        <w:spacing w:before="480"/>
        <w:ind w:left="1440" w:hanging="720"/>
        <w:rPr>
          <w:b/>
          <w:bCs/>
          <w:sz w:val="22"/>
          <w:szCs w:val="22"/>
        </w:rPr>
      </w:pPr>
      <w:bookmarkStart w:id="25" w:name="_8orxxrdtupx8" w:colFirst="0" w:colLast="0"/>
      <w:bookmarkEnd w:id="25"/>
      <w:r>
        <w:rPr>
          <w:b/>
          <w:bCs/>
          <w:sz w:val="22"/>
          <w:szCs w:val="22"/>
        </w:rPr>
        <w:t>XVII.</w:t>
      </w:r>
      <w:r>
        <w:rPr>
          <w:sz w:val="22"/>
          <w:szCs w:val="22"/>
        </w:rPr>
        <w:tab/>
        <w:t xml:space="preserve"> </w:t>
      </w:r>
      <w:r>
        <w:rPr>
          <w:b/>
          <w:bCs/>
          <w:sz w:val="22"/>
          <w:szCs w:val="22"/>
        </w:rPr>
        <w:t>POSTANOWIENIA DOTYCZĄCE RODO</w:t>
      </w:r>
    </w:p>
    <w:p w14:paraId="4C0EFF13" w14:textId="77777777" w:rsidR="00387144" w:rsidRDefault="00DA202F">
      <w:pPr>
        <w:numPr>
          <w:ilvl w:val="0"/>
          <w:numId w:val="7"/>
        </w:numPr>
        <w:pBdr>
          <w:top w:val="nil"/>
          <w:left w:val="nil"/>
          <w:bottom w:val="nil"/>
          <w:right w:val="nil"/>
          <w:between w:val="nil"/>
        </w:pBdr>
        <w:spacing w:before="240"/>
        <w:ind w:left="426" w:hanging="426"/>
        <w:jc w:val="both"/>
      </w:pPr>
      <w:r>
        <w:rPr>
          <w:color w:val="000000"/>
        </w:rPr>
        <w:t>Dane osobowe są przetwarzane zgodnie z rozporządzeniem Parlamentu Europejskiego i Rady (UE) 2016/679 z dnia 27 kwietnia 2016 r. w sprawie ochrony osób fizycznych w związku z przetwarzaniem danych osobowych i w sprawie swobodnego przepływu takich danych oraz uchylenia dyrektywy 95/46/WE (Dz. Urz. UE L Nr 119, str. 1) (RODO).</w:t>
      </w:r>
    </w:p>
    <w:p w14:paraId="765C52D1" w14:textId="77777777" w:rsidR="00387144" w:rsidRDefault="00DA202F">
      <w:pPr>
        <w:numPr>
          <w:ilvl w:val="0"/>
          <w:numId w:val="7"/>
        </w:numPr>
        <w:pBdr>
          <w:top w:val="nil"/>
          <w:left w:val="nil"/>
          <w:bottom w:val="nil"/>
          <w:right w:val="nil"/>
          <w:between w:val="nil"/>
        </w:pBdr>
        <w:ind w:left="426" w:hanging="426"/>
        <w:jc w:val="both"/>
      </w:pPr>
      <w:proofErr w:type="spellStart"/>
      <w:r>
        <w:rPr>
          <w:color w:val="000000"/>
        </w:rPr>
        <w:t>Współadministratorami</w:t>
      </w:r>
      <w:proofErr w:type="spellEnd"/>
      <w:r>
        <w:rPr>
          <w:color w:val="000000"/>
        </w:rPr>
        <w:t xml:space="preserve"> danych osobowych przetwarzanych w trakcie prowadzonego postępowania są:</w:t>
      </w:r>
    </w:p>
    <w:p w14:paraId="4EE210BD" w14:textId="77777777" w:rsidR="00387144" w:rsidRDefault="00DA202F">
      <w:pPr>
        <w:numPr>
          <w:ilvl w:val="1"/>
          <w:numId w:val="27"/>
        </w:numPr>
        <w:pBdr>
          <w:top w:val="nil"/>
          <w:left w:val="nil"/>
          <w:bottom w:val="nil"/>
          <w:right w:val="nil"/>
          <w:between w:val="nil"/>
        </w:pBdr>
        <w:ind w:left="709"/>
        <w:jc w:val="both"/>
      </w:pPr>
      <w:proofErr w:type="spellStart"/>
      <w:r>
        <w:rPr>
          <w:color w:val="000000"/>
        </w:rPr>
        <w:t>Veolia</w:t>
      </w:r>
      <w:proofErr w:type="spellEnd"/>
      <w:r>
        <w:rPr>
          <w:color w:val="000000"/>
        </w:rPr>
        <w:t xml:space="preserve"> Energia Polska S.A. z siedzibą w Warszawie (02-566) przy ul. Puławskiej 2,</w:t>
      </w:r>
    </w:p>
    <w:p w14:paraId="51A90364"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Centrum Usług Wspólnych Sp. z o.o. z siedzibą w Poznaniu (61-016) przy ul. Energetycznej 3,</w:t>
      </w:r>
    </w:p>
    <w:p w14:paraId="5BF40046"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Energia Poznań S.A. z siedzibą w Poznaniu (61-016) przy ul. Energetycznej 3,</w:t>
      </w:r>
    </w:p>
    <w:p w14:paraId="3ABB5B51"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Energia Warszawa S.A. z siedzibą w Warszawie (02-591) przy ul. Batorego 2,</w:t>
      </w:r>
    </w:p>
    <w:p w14:paraId="40AAFCC1"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Energia Łódź S.A. z siedzibą w Łodzi (92-550) przy ul. J. Andrzejewskiej 5,</w:t>
      </w:r>
    </w:p>
    <w:p w14:paraId="7AAF5924"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term S.A. z siedzibą w Warszawie (02-566) przy ul. Puławskiej 2,</w:t>
      </w:r>
    </w:p>
    <w:p w14:paraId="33FBC2E6"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w:t>
      </w:r>
      <w:proofErr w:type="spellStart"/>
      <w:r>
        <w:rPr>
          <w:color w:val="000000"/>
        </w:rPr>
        <w:t>Industry</w:t>
      </w:r>
      <w:proofErr w:type="spellEnd"/>
      <w:r>
        <w:rPr>
          <w:color w:val="000000"/>
        </w:rPr>
        <w:t xml:space="preserve"> Polska sp. z o.o. z siedzibą w Poznaniu (61-696) przy Al. Solidarności 46,</w:t>
      </w:r>
    </w:p>
    <w:p w14:paraId="5C70BF1B"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Północ Sp. z o.o. z siedzibą w Świecie (86-105) przy ul. Ciepłej 9,</w:t>
      </w:r>
    </w:p>
    <w:p w14:paraId="6C604892"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Południe Sp. z o.o. z siedzibą w Tarnowskich Górach (42-600) przy ul. Zagórskiej 173,</w:t>
      </w:r>
    </w:p>
    <w:p w14:paraId="44CCFA1B"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Wschód Sp. z o.o. z siedzibą w Zamościu (22-400) przy ul. Hrubieszowskiej 173,</w:t>
      </w:r>
    </w:p>
    <w:p w14:paraId="06A3BB66"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Szczytno Sp. z o.o. z siedzibą w Szczytnie (12-100) przy ul. Solidarności 17,</w:t>
      </w:r>
    </w:p>
    <w:p w14:paraId="5258E682" w14:textId="77777777" w:rsidR="00387144" w:rsidRDefault="00DA202F">
      <w:pPr>
        <w:numPr>
          <w:ilvl w:val="0"/>
          <w:numId w:val="27"/>
        </w:numPr>
        <w:pBdr>
          <w:top w:val="nil"/>
          <w:left w:val="nil"/>
          <w:bottom w:val="nil"/>
          <w:right w:val="nil"/>
          <w:between w:val="nil"/>
        </w:pBdr>
        <w:jc w:val="both"/>
      </w:pPr>
      <w:r>
        <w:rPr>
          <w:color w:val="000000"/>
        </w:rPr>
        <w:t xml:space="preserve">Fundacja </w:t>
      </w:r>
      <w:proofErr w:type="spellStart"/>
      <w:r>
        <w:rPr>
          <w:color w:val="000000"/>
        </w:rPr>
        <w:t>Veolia</w:t>
      </w:r>
      <w:proofErr w:type="spellEnd"/>
      <w:r>
        <w:rPr>
          <w:color w:val="000000"/>
        </w:rPr>
        <w:t xml:space="preserve"> Polska z siedzibą w Warszawie (02-566) przy ul. Puławskiej 2,</w:t>
      </w:r>
    </w:p>
    <w:p w14:paraId="378FFABE" w14:textId="77777777" w:rsidR="00387144" w:rsidRDefault="00DA202F">
      <w:pPr>
        <w:numPr>
          <w:ilvl w:val="0"/>
          <w:numId w:val="27"/>
        </w:numPr>
        <w:pBdr>
          <w:top w:val="nil"/>
          <w:left w:val="nil"/>
          <w:bottom w:val="nil"/>
          <w:right w:val="nil"/>
          <w:between w:val="nil"/>
        </w:pBdr>
        <w:jc w:val="both"/>
      </w:pPr>
      <w:r>
        <w:rPr>
          <w:color w:val="000000"/>
        </w:rPr>
        <w:t>Przedsiębiorstwo Wodociągów i Kanalizacji Sp. z o. o. w Tarnowskich Górach z siedzibą w Tarnowskich Górach (42-600) przy ul. Opolskiej 51,</w:t>
      </w:r>
    </w:p>
    <w:p w14:paraId="29932BFB"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EKOZEC Sp. z o.o. z siedzibą w Poznaniu (61-016) przy ul. Energetycznej 7A,</w:t>
      </w:r>
    </w:p>
    <w:p w14:paraId="0E0B17AD" w14:textId="77777777" w:rsidR="00387144" w:rsidRDefault="00DA202F">
      <w:pPr>
        <w:numPr>
          <w:ilvl w:val="0"/>
          <w:numId w:val="27"/>
        </w:numPr>
        <w:pBdr>
          <w:top w:val="nil"/>
          <w:left w:val="nil"/>
          <w:bottom w:val="nil"/>
          <w:right w:val="nil"/>
          <w:between w:val="nil"/>
        </w:pBdr>
        <w:jc w:val="both"/>
      </w:pPr>
      <w:r>
        <w:rPr>
          <w:color w:val="000000"/>
        </w:rPr>
        <w:t>Construction Development Center Sp. z o.o. z siedzibą w Poznaniu (61-017) przy ul. Energetycznej 7A,</w:t>
      </w:r>
    </w:p>
    <w:p w14:paraId="5A97F301" w14:textId="77777777" w:rsidR="00387144" w:rsidRDefault="00DA202F">
      <w:pPr>
        <w:numPr>
          <w:ilvl w:val="0"/>
          <w:numId w:val="27"/>
        </w:numPr>
        <w:pBdr>
          <w:top w:val="nil"/>
          <w:left w:val="nil"/>
          <w:bottom w:val="nil"/>
          <w:right w:val="nil"/>
          <w:between w:val="nil"/>
        </w:pBdr>
        <w:jc w:val="both"/>
      </w:pPr>
      <w:r>
        <w:rPr>
          <w:color w:val="000000"/>
        </w:rPr>
        <w:t>PEC Wągrowiec Sp. z o.o. z siedzibą w Wągrowcu (62-100) przy ul. Mieczysława Jeżyka 52,</w:t>
      </w:r>
    </w:p>
    <w:p w14:paraId="12525F2F" w14:textId="77777777" w:rsidR="00387144" w:rsidRDefault="00DA202F">
      <w:pPr>
        <w:numPr>
          <w:ilvl w:val="0"/>
          <w:numId w:val="27"/>
        </w:numPr>
        <w:pBdr>
          <w:top w:val="nil"/>
          <w:left w:val="nil"/>
          <w:bottom w:val="nil"/>
          <w:right w:val="nil"/>
          <w:between w:val="nil"/>
        </w:pBdr>
        <w:jc w:val="both"/>
      </w:pPr>
      <w:proofErr w:type="spellStart"/>
      <w:r>
        <w:rPr>
          <w:color w:val="000000"/>
        </w:rPr>
        <w:lastRenderedPageBreak/>
        <w:t>Veolia</w:t>
      </w:r>
      <w:proofErr w:type="spellEnd"/>
      <w:r>
        <w:rPr>
          <w:color w:val="000000"/>
        </w:rPr>
        <w:t xml:space="preserve"> </w:t>
      </w:r>
      <w:proofErr w:type="spellStart"/>
      <w:r>
        <w:rPr>
          <w:color w:val="000000"/>
        </w:rPr>
        <w:t>Water</w:t>
      </w:r>
      <w:proofErr w:type="spellEnd"/>
      <w:r>
        <w:rPr>
          <w:color w:val="000000"/>
        </w:rPr>
        <w:t xml:space="preserve"> Technologies Sp. z o.o. z siedzibą w Warszawie (02-305) przy Al. Jerozolimskich 146A,</w:t>
      </w:r>
    </w:p>
    <w:p w14:paraId="7D1A3E2D" w14:textId="77777777" w:rsidR="00387144" w:rsidRDefault="00DA202F">
      <w:pPr>
        <w:numPr>
          <w:ilvl w:val="0"/>
          <w:numId w:val="27"/>
        </w:numPr>
        <w:pBdr>
          <w:top w:val="nil"/>
          <w:left w:val="nil"/>
          <w:bottom w:val="nil"/>
          <w:right w:val="nil"/>
          <w:between w:val="nil"/>
        </w:pBdr>
        <w:jc w:val="both"/>
      </w:pPr>
      <w:r>
        <w:rPr>
          <w:color w:val="000000"/>
        </w:rPr>
        <w:t xml:space="preserve">SARPI Dąbrowa Górnicza Sp. z o.o. z siedzibą w Dąbrowie Górniczej (42-523), przy ul. Koksowniczej 16, </w:t>
      </w:r>
    </w:p>
    <w:p w14:paraId="72D035B6"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Zachód sp. z o.o., z siedzibą we Wrocławiu (53-333) przy ul. Powstańców Śląskich 28/30, </w:t>
      </w:r>
    </w:p>
    <w:p w14:paraId="38A98094"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Energy </w:t>
      </w:r>
      <w:proofErr w:type="spellStart"/>
      <w:r>
        <w:rPr>
          <w:color w:val="000000"/>
        </w:rPr>
        <w:t>Contracting</w:t>
      </w:r>
      <w:proofErr w:type="spellEnd"/>
      <w:r>
        <w:rPr>
          <w:color w:val="000000"/>
        </w:rPr>
        <w:t xml:space="preserve"> Poland Sp. z o.o. z siedzibą w Warszawie (02-566) przy ul. Puławskiej 2,</w:t>
      </w:r>
    </w:p>
    <w:p w14:paraId="59B6722D"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ESCO Polska Sp. z o.o. z siedzibą w Warszawie (02-566) przy ul. Puławskiej 2,</w:t>
      </w:r>
    </w:p>
    <w:p w14:paraId="4746FBF8" w14:textId="77777777" w:rsidR="00387144" w:rsidRDefault="00DA202F">
      <w:pPr>
        <w:numPr>
          <w:ilvl w:val="0"/>
          <w:numId w:val="27"/>
        </w:numPr>
        <w:pBdr>
          <w:top w:val="nil"/>
          <w:left w:val="nil"/>
          <w:bottom w:val="nil"/>
          <w:right w:val="nil"/>
          <w:between w:val="nil"/>
        </w:pBdr>
        <w:jc w:val="both"/>
      </w:pPr>
      <w:proofErr w:type="spellStart"/>
      <w:r>
        <w:rPr>
          <w:color w:val="000000"/>
        </w:rPr>
        <w:t>Cleveren</w:t>
      </w:r>
      <w:proofErr w:type="spellEnd"/>
      <w:r>
        <w:rPr>
          <w:color w:val="000000"/>
        </w:rPr>
        <w:t xml:space="preserve"> Sp. z o.o. z siedzibą w Warszawie (02-566) przy ul. Puławskiej 2,</w:t>
      </w:r>
    </w:p>
    <w:p w14:paraId="093D27D9" w14:textId="77777777" w:rsidR="00387144" w:rsidRDefault="00DA202F">
      <w:pPr>
        <w:numPr>
          <w:ilvl w:val="0"/>
          <w:numId w:val="27"/>
        </w:numPr>
        <w:pBdr>
          <w:top w:val="nil"/>
          <w:left w:val="nil"/>
          <w:bottom w:val="nil"/>
          <w:right w:val="nil"/>
          <w:between w:val="nil"/>
        </w:pBdr>
        <w:jc w:val="both"/>
      </w:pPr>
      <w:proofErr w:type="spellStart"/>
      <w:r>
        <w:rPr>
          <w:color w:val="000000"/>
        </w:rPr>
        <w:t>Cleveren</w:t>
      </w:r>
      <w:proofErr w:type="spellEnd"/>
      <w:r>
        <w:rPr>
          <w:color w:val="000000"/>
        </w:rPr>
        <w:t xml:space="preserve"> Holding Sp. z o.o. z siedzibą w Warszawie (02-566) przy ul. Puławskiej 2,</w:t>
      </w:r>
    </w:p>
    <w:p w14:paraId="0A2E5FA4"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Holding Polska Sp. z o.o. z siedzibą w Warszawie (02-566) przy ul. Puławskiej 2,</w:t>
      </w:r>
    </w:p>
    <w:p w14:paraId="3017C5B6" w14:textId="77777777" w:rsidR="00387144" w:rsidRDefault="00DA202F">
      <w:pPr>
        <w:numPr>
          <w:ilvl w:val="0"/>
          <w:numId w:val="27"/>
        </w:numPr>
        <w:pBdr>
          <w:top w:val="nil"/>
          <w:left w:val="nil"/>
          <w:bottom w:val="nil"/>
          <w:right w:val="nil"/>
          <w:between w:val="nil"/>
        </w:pBdr>
        <w:jc w:val="both"/>
      </w:pPr>
      <w:proofErr w:type="spellStart"/>
      <w:r>
        <w:rPr>
          <w:color w:val="000000"/>
        </w:rPr>
        <w:t>Veolia</w:t>
      </w:r>
      <w:proofErr w:type="spellEnd"/>
      <w:r>
        <w:rPr>
          <w:color w:val="000000"/>
        </w:rPr>
        <w:t xml:space="preserve"> Nowa Energia Sp. z o.o. z siedzibą w Łodzi (92-550) przy ul. J. Andrzejewskiej 5, </w:t>
      </w:r>
    </w:p>
    <w:p w14:paraId="1B089443" w14:textId="77777777" w:rsidR="00387144" w:rsidRDefault="00DA202F">
      <w:pPr>
        <w:numPr>
          <w:ilvl w:val="0"/>
          <w:numId w:val="19"/>
        </w:numPr>
        <w:pBdr>
          <w:top w:val="nil"/>
          <w:left w:val="nil"/>
          <w:bottom w:val="nil"/>
          <w:right w:val="nil"/>
          <w:between w:val="nil"/>
        </w:pBdr>
        <w:ind w:left="426" w:hanging="426"/>
        <w:jc w:val="both"/>
      </w:pPr>
      <w:r>
        <w:rPr>
          <w:color w:val="000000"/>
        </w:rPr>
        <w:t xml:space="preserve">Osobą odpowiedzialną za ochronę danych osobowych u Zamawiającego jest powołany inspektor ochrony danych osobowych, z którym można się kontaktować pod adresem e-mail </w:t>
      </w:r>
      <w:hyperlink r:id="rId15">
        <w:r>
          <w:rPr>
            <w:color w:val="0000FF"/>
            <w:u w:val="single"/>
          </w:rPr>
          <w:t>inspektor.pl.vpol@veolia.com</w:t>
        </w:r>
      </w:hyperlink>
      <w:r>
        <w:rPr>
          <w:color w:val="000000"/>
        </w:rPr>
        <w:t>.</w:t>
      </w:r>
    </w:p>
    <w:p w14:paraId="332C8A35" w14:textId="77777777" w:rsidR="00387144" w:rsidRDefault="00DA202F">
      <w:pPr>
        <w:numPr>
          <w:ilvl w:val="0"/>
          <w:numId w:val="19"/>
        </w:numPr>
        <w:pBdr>
          <w:top w:val="nil"/>
          <w:left w:val="nil"/>
          <w:bottom w:val="nil"/>
          <w:right w:val="nil"/>
          <w:between w:val="nil"/>
        </w:pBdr>
        <w:ind w:left="426" w:hanging="426"/>
        <w:jc w:val="both"/>
      </w:pPr>
      <w:r>
        <w:rPr>
          <w:color w:val="000000"/>
        </w:rPr>
        <w:t>Dane osobowe będą przetwarzane w następujących celach i na podstawach prawnych:</w:t>
      </w:r>
    </w:p>
    <w:p w14:paraId="4EBEF21D" w14:textId="77777777" w:rsidR="00387144" w:rsidRDefault="00DA202F">
      <w:pPr>
        <w:numPr>
          <w:ilvl w:val="1"/>
          <w:numId w:val="19"/>
        </w:numPr>
        <w:pBdr>
          <w:top w:val="nil"/>
          <w:left w:val="nil"/>
          <w:bottom w:val="nil"/>
          <w:right w:val="nil"/>
          <w:between w:val="nil"/>
        </w:pBdr>
        <w:ind w:left="993" w:hanging="567"/>
        <w:jc w:val="both"/>
      </w:pPr>
      <w:r>
        <w:rPr>
          <w:color w:val="000000"/>
        </w:rPr>
        <w:t>przeprowadzenia postępowania o udzielenie zamówienia na podstawie obowiązujących w dniu wszczęcia Wytycznych w zakresie kwalifikowalności wydatków wydanymi zgodnie z art. 5 ust. 1 pkt 5 ustawy z dnia 11 lipca 2014 r. o zasadach realizacji programów w zakresie polityki spójności finansowanych w perspektywie finansowej 2014-2020 i Kodeksu cywilnego oraz w celu przechowywania dokumentacji postępowania po jego zakończeniu (art. 6 ust. 1 lit. c RODO);</w:t>
      </w:r>
    </w:p>
    <w:p w14:paraId="0E5B1ABB" w14:textId="77777777" w:rsidR="00387144" w:rsidRDefault="00DA202F">
      <w:pPr>
        <w:numPr>
          <w:ilvl w:val="1"/>
          <w:numId w:val="19"/>
        </w:numPr>
        <w:pBdr>
          <w:top w:val="nil"/>
          <w:left w:val="nil"/>
          <w:bottom w:val="nil"/>
          <w:right w:val="nil"/>
          <w:between w:val="nil"/>
        </w:pBdr>
        <w:ind w:left="993" w:hanging="567"/>
        <w:jc w:val="both"/>
      </w:pPr>
      <w:r>
        <w:rPr>
          <w:color w:val="000000"/>
        </w:rPr>
        <w:t xml:space="preserve">rozpatrywania </w:t>
      </w:r>
      <w:proofErr w:type="spellStart"/>
      <w:r>
        <w:rPr>
          <w:color w:val="000000"/>
        </w:rPr>
        <w:t>odwołań</w:t>
      </w:r>
      <w:proofErr w:type="spellEnd"/>
      <w:r>
        <w:rPr>
          <w:color w:val="000000"/>
        </w:rPr>
        <w:t xml:space="preserve">, skarg i innych wniosków składanych do </w:t>
      </w:r>
      <w:proofErr w:type="spellStart"/>
      <w:r>
        <w:rPr>
          <w:color w:val="000000"/>
        </w:rPr>
        <w:t>Veolia</w:t>
      </w:r>
      <w:proofErr w:type="spellEnd"/>
      <w:r>
        <w:rPr>
          <w:color w:val="000000"/>
        </w:rPr>
        <w:t>, zgodnie z Wytycznymi lub w prawnie uzasadnionym celu Stron (art. 6 ust. 1 lit. c, f RODO);</w:t>
      </w:r>
    </w:p>
    <w:p w14:paraId="581D2364" w14:textId="77777777" w:rsidR="00387144" w:rsidRDefault="00DA202F">
      <w:pPr>
        <w:numPr>
          <w:ilvl w:val="1"/>
          <w:numId w:val="19"/>
        </w:numPr>
        <w:pBdr>
          <w:top w:val="nil"/>
          <w:left w:val="nil"/>
          <w:bottom w:val="nil"/>
          <w:right w:val="nil"/>
          <w:between w:val="nil"/>
        </w:pBdr>
        <w:ind w:left="993" w:hanging="567"/>
        <w:jc w:val="both"/>
      </w:pPr>
      <w:r>
        <w:rPr>
          <w:color w:val="000000"/>
        </w:rPr>
        <w:t>dochodzenia lub obrony przed roszczeniami (art. 6 ust. 1 lit. f RODO);</w:t>
      </w:r>
    </w:p>
    <w:p w14:paraId="70E39AA7" w14:textId="77777777" w:rsidR="00387144" w:rsidRDefault="00DA202F">
      <w:pPr>
        <w:numPr>
          <w:ilvl w:val="1"/>
          <w:numId w:val="19"/>
        </w:numPr>
        <w:pBdr>
          <w:top w:val="nil"/>
          <w:left w:val="nil"/>
          <w:bottom w:val="nil"/>
          <w:right w:val="nil"/>
          <w:between w:val="nil"/>
        </w:pBdr>
        <w:ind w:left="993" w:hanging="567"/>
        <w:jc w:val="both"/>
      </w:pPr>
      <w:r>
        <w:rPr>
          <w:color w:val="000000"/>
        </w:rPr>
        <w:t>w przypadku zawarcia umowy – w celu realizacji umowy lub zlecenia zakupu, podejmowania bieżących kontaktów z przedstawicielami Stron, prowadzeniem rozliczeń, a także w celu spełnienia obowiązków prawa, w szczególności obowiązków podatkowych i rachunkowych (art. 6 ust. 1 lit. b, c i f RODO);</w:t>
      </w:r>
    </w:p>
    <w:p w14:paraId="66B0E503" w14:textId="77777777" w:rsidR="00387144" w:rsidRDefault="00DA202F">
      <w:pPr>
        <w:numPr>
          <w:ilvl w:val="1"/>
          <w:numId w:val="19"/>
        </w:numPr>
        <w:pBdr>
          <w:top w:val="nil"/>
          <w:left w:val="nil"/>
          <w:bottom w:val="nil"/>
          <w:right w:val="nil"/>
          <w:between w:val="nil"/>
        </w:pBdr>
        <w:ind w:left="993" w:hanging="567"/>
        <w:jc w:val="both"/>
      </w:pPr>
      <w:r>
        <w:rPr>
          <w:color w:val="000000"/>
        </w:rPr>
        <w:t>podejmowania działań nadzorczych, w tym tworzenia statystyk zestawień i analiz na potrzeby własne (art. 6 ust. 1 lit. f RODO);</w:t>
      </w:r>
    </w:p>
    <w:p w14:paraId="2B4E971B" w14:textId="77777777" w:rsidR="00387144" w:rsidRDefault="00DA202F">
      <w:pPr>
        <w:numPr>
          <w:ilvl w:val="1"/>
          <w:numId w:val="19"/>
        </w:numPr>
        <w:pBdr>
          <w:top w:val="nil"/>
          <w:left w:val="nil"/>
          <w:bottom w:val="nil"/>
          <w:right w:val="nil"/>
          <w:between w:val="nil"/>
        </w:pBdr>
        <w:ind w:left="993" w:hanging="567"/>
        <w:jc w:val="both"/>
      </w:pPr>
      <w:r>
        <w:rPr>
          <w:color w:val="000000"/>
        </w:rPr>
        <w:t>w przypadku przetwarzania danych o karalności – na podstawie art. 6 ust. 1 lit. c RODO w zw. z art. 10 RODO, tj. wyłącznie w przypadku, gdy szczególne przepisy prawa wprost stanowią podstawę prawną do przetwarzania tych danych osobowych o określonych osobach.</w:t>
      </w:r>
    </w:p>
    <w:p w14:paraId="0107B9AF" w14:textId="77777777" w:rsidR="00387144" w:rsidRDefault="00DA202F">
      <w:pPr>
        <w:numPr>
          <w:ilvl w:val="0"/>
          <w:numId w:val="19"/>
        </w:numPr>
        <w:pBdr>
          <w:top w:val="nil"/>
          <w:left w:val="nil"/>
          <w:bottom w:val="nil"/>
          <w:right w:val="nil"/>
          <w:between w:val="nil"/>
        </w:pBdr>
        <w:ind w:left="426" w:hanging="426"/>
        <w:jc w:val="both"/>
      </w:pPr>
      <w:r>
        <w:rPr>
          <w:color w:val="000000"/>
        </w:rPr>
        <w:t>W ramach postępowania przetwarzane są dane osobowe niezbędne do przeprowadzenia postępowania tj. następujące kategorie danych:</w:t>
      </w:r>
    </w:p>
    <w:p w14:paraId="206B1E02" w14:textId="77777777" w:rsidR="00387144" w:rsidRDefault="00DA202F">
      <w:pPr>
        <w:numPr>
          <w:ilvl w:val="1"/>
          <w:numId w:val="19"/>
        </w:numPr>
        <w:pBdr>
          <w:top w:val="nil"/>
          <w:left w:val="nil"/>
          <w:bottom w:val="nil"/>
          <w:right w:val="nil"/>
          <w:between w:val="nil"/>
        </w:pBdr>
        <w:ind w:left="993" w:hanging="567"/>
        <w:jc w:val="both"/>
      </w:pPr>
      <w:r>
        <w:rPr>
          <w:color w:val="000000"/>
        </w:rPr>
        <w:t>dane identyfikacyjne wykonawców, członków organów lub przedstawicieli wykonawców, podmiotów trzecich, podwykonawców i innych osób wskazanych w dokumentach składanych w toku postępowania;</w:t>
      </w:r>
    </w:p>
    <w:p w14:paraId="486AE561" w14:textId="77777777" w:rsidR="00387144" w:rsidRDefault="00DA202F">
      <w:pPr>
        <w:numPr>
          <w:ilvl w:val="1"/>
          <w:numId w:val="19"/>
        </w:numPr>
        <w:pBdr>
          <w:top w:val="nil"/>
          <w:left w:val="nil"/>
          <w:bottom w:val="nil"/>
          <w:right w:val="nil"/>
          <w:between w:val="nil"/>
        </w:pBdr>
        <w:ind w:left="993" w:hanging="567"/>
        <w:jc w:val="both"/>
      </w:pPr>
      <w:r>
        <w:rPr>
          <w:color w:val="000000"/>
        </w:rPr>
        <w:lastRenderedPageBreak/>
        <w:t>dane teleadresowe ww. osób;</w:t>
      </w:r>
    </w:p>
    <w:p w14:paraId="47EE977D" w14:textId="77777777" w:rsidR="00387144" w:rsidRDefault="00DA202F">
      <w:pPr>
        <w:numPr>
          <w:ilvl w:val="1"/>
          <w:numId w:val="19"/>
        </w:numPr>
        <w:pBdr>
          <w:top w:val="nil"/>
          <w:left w:val="nil"/>
          <w:bottom w:val="nil"/>
          <w:right w:val="nil"/>
          <w:between w:val="nil"/>
        </w:pBdr>
        <w:ind w:left="993" w:hanging="567"/>
        <w:jc w:val="both"/>
      </w:pPr>
      <w:r>
        <w:rPr>
          <w:color w:val="000000"/>
        </w:rPr>
        <w:t>dane o wykształceniu, o ile ze specyfikacji wynika obowiązek jego podania;</w:t>
      </w:r>
    </w:p>
    <w:p w14:paraId="27365F18" w14:textId="77777777" w:rsidR="00387144" w:rsidRDefault="00DA202F">
      <w:pPr>
        <w:numPr>
          <w:ilvl w:val="1"/>
          <w:numId w:val="19"/>
        </w:numPr>
        <w:pBdr>
          <w:top w:val="nil"/>
          <w:left w:val="nil"/>
          <w:bottom w:val="nil"/>
          <w:right w:val="nil"/>
          <w:between w:val="nil"/>
        </w:pBdr>
        <w:ind w:left="993" w:hanging="567"/>
        <w:jc w:val="both"/>
      </w:pPr>
      <w:r>
        <w:rPr>
          <w:color w:val="000000"/>
        </w:rPr>
        <w:t>dane na temat stażu pracy, o ile ze specyfikacji wynika obowiązek jego podania;</w:t>
      </w:r>
    </w:p>
    <w:p w14:paraId="6BEAD689" w14:textId="77777777" w:rsidR="00387144" w:rsidRDefault="00DA202F">
      <w:pPr>
        <w:numPr>
          <w:ilvl w:val="1"/>
          <w:numId w:val="19"/>
        </w:numPr>
        <w:pBdr>
          <w:top w:val="nil"/>
          <w:left w:val="nil"/>
          <w:bottom w:val="nil"/>
          <w:right w:val="nil"/>
          <w:between w:val="nil"/>
        </w:pBdr>
        <w:ind w:left="993" w:hanging="567"/>
        <w:jc w:val="both"/>
      </w:pPr>
      <w:r>
        <w:rPr>
          <w:color w:val="000000"/>
        </w:rPr>
        <w:t>dane o uprawnieniach zawodowych i kwalifikacjach, o ile ze specyfikacji wynika obowiązek podania tych danych;</w:t>
      </w:r>
    </w:p>
    <w:p w14:paraId="2B35362A" w14:textId="77777777" w:rsidR="00387144" w:rsidRDefault="00DA202F">
      <w:pPr>
        <w:numPr>
          <w:ilvl w:val="1"/>
          <w:numId w:val="19"/>
        </w:numPr>
        <w:pBdr>
          <w:top w:val="nil"/>
          <w:left w:val="nil"/>
          <w:bottom w:val="nil"/>
          <w:right w:val="nil"/>
          <w:between w:val="nil"/>
        </w:pBdr>
        <w:ind w:left="993" w:hanging="567"/>
        <w:jc w:val="both"/>
      </w:pPr>
      <w:r>
        <w:rPr>
          <w:color w:val="000000"/>
        </w:rPr>
        <w:t>dane dotyczące występowania przesłanek wykluczenia, w tym dane o karalności za określone przestępstwa.</w:t>
      </w:r>
    </w:p>
    <w:p w14:paraId="336BAE6B" w14:textId="77777777" w:rsidR="00387144" w:rsidRDefault="00DA202F">
      <w:pPr>
        <w:numPr>
          <w:ilvl w:val="0"/>
          <w:numId w:val="19"/>
        </w:numPr>
        <w:pBdr>
          <w:top w:val="nil"/>
          <w:left w:val="nil"/>
          <w:bottom w:val="nil"/>
          <w:right w:val="nil"/>
          <w:between w:val="nil"/>
        </w:pBdr>
        <w:ind w:left="426" w:hanging="426"/>
        <w:jc w:val="both"/>
      </w:pPr>
      <w:r>
        <w:rPr>
          <w:color w:val="000000"/>
        </w:rPr>
        <w:t>Odbiorcami danych mogą być:</w:t>
      </w:r>
    </w:p>
    <w:p w14:paraId="450F0B73" w14:textId="77777777" w:rsidR="00387144" w:rsidRDefault="00DA202F">
      <w:pPr>
        <w:numPr>
          <w:ilvl w:val="1"/>
          <w:numId w:val="19"/>
        </w:numPr>
        <w:pBdr>
          <w:top w:val="nil"/>
          <w:left w:val="nil"/>
          <w:bottom w:val="nil"/>
          <w:right w:val="nil"/>
          <w:between w:val="nil"/>
        </w:pBdr>
        <w:ind w:left="993" w:hanging="567"/>
        <w:jc w:val="both"/>
      </w:pPr>
      <w:r>
        <w:rPr>
          <w:color w:val="000000"/>
        </w:rPr>
        <w:t>osoby i podmioty, które złożyły wniosek o udostępnienie protokołu lub załączników do protokołu postępowania o udzielenie zamówienia;</w:t>
      </w:r>
    </w:p>
    <w:p w14:paraId="6D3706AD" w14:textId="77777777" w:rsidR="00387144" w:rsidRDefault="00DA202F">
      <w:pPr>
        <w:numPr>
          <w:ilvl w:val="1"/>
          <w:numId w:val="19"/>
        </w:numPr>
        <w:pBdr>
          <w:top w:val="nil"/>
          <w:left w:val="nil"/>
          <w:bottom w:val="nil"/>
          <w:right w:val="nil"/>
          <w:between w:val="nil"/>
        </w:pBdr>
        <w:ind w:left="993" w:hanging="567"/>
        <w:jc w:val="both"/>
      </w:pPr>
      <w:r>
        <w:rPr>
          <w:color w:val="000000"/>
        </w:rPr>
        <w:t>osoby i podmioty upoważnione do przeprowadzenia kontroli;</w:t>
      </w:r>
    </w:p>
    <w:p w14:paraId="73081B1F" w14:textId="77777777" w:rsidR="00387144" w:rsidRDefault="00DA202F">
      <w:pPr>
        <w:numPr>
          <w:ilvl w:val="1"/>
          <w:numId w:val="19"/>
        </w:numPr>
        <w:pBdr>
          <w:top w:val="nil"/>
          <w:left w:val="nil"/>
          <w:bottom w:val="nil"/>
          <w:right w:val="nil"/>
          <w:between w:val="nil"/>
        </w:pBdr>
        <w:ind w:left="993" w:hanging="567"/>
        <w:jc w:val="both"/>
      </w:pPr>
      <w:r>
        <w:rPr>
          <w:color w:val="000000"/>
        </w:rPr>
        <w:t>osoby i podmioty działające w związku z korzystaniem przez wykonawców ze środków ochrony prawnej;</w:t>
      </w:r>
    </w:p>
    <w:p w14:paraId="19057345" w14:textId="77777777" w:rsidR="00387144" w:rsidRDefault="00DA202F">
      <w:pPr>
        <w:numPr>
          <w:ilvl w:val="1"/>
          <w:numId w:val="19"/>
        </w:numPr>
        <w:pBdr>
          <w:top w:val="nil"/>
          <w:left w:val="nil"/>
          <w:bottom w:val="nil"/>
          <w:right w:val="nil"/>
          <w:between w:val="nil"/>
        </w:pBdr>
        <w:ind w:left="993" w:hanging="567"/>
        <w:jc w:val="both"/>
      </w:pPr>
      <w:r>
        <w:rPr>
          <w:color w:val="000000"/>
        </w:rPr>
        <w:t>podmioty upoważnione na podstawie obowiązujących przepisów prawa (np. sądy, organy państwowe);</w:t>
      </w:r>
    </w:p>
    <w:p w14:paraId="0123CD0D" w14:textId="77777777" w:rsidR="00387144" w:rsidRDefault="00DA202F">
      <w:pPr>
        <w:numPr>
          <w:ilvl w:val="1"/>
          <w:numId w:val="19"/>
        </w:numPr>
        <w:pBdr>
          <w:top w:val="nil"/>
          <w:left w:val="nil"/>
          <w:bottom w:val="nil"/>
          <w:right w:val="nil"/>
          <w:between w:val="nil"/>
        </w:pBdr>
        <w:ind w:left="993" w:hanging="567"/>
        <w:jc w:val="both"/>
      </w:pPr>
      <w:r>
        <w:rPr>
          <w:color w:val="000000"/>
        </w:rPr>
        <w:t>podmioty świadczące usługi na rzecz Zamawiającego, takie jak usługi doręczania korespondencji, drukarskie i archiwizacyjne, informatyczne i telekomunikacyjne, księgowo finansowe i podatkowe, doradcze lub prawne.</w:t>
      </w:r>
    </w:p>
    <w:p w14:paraId="557E1AED" w14:textId="77777777" w:rsidR="00387144" w:rsidRDefault="00DA202F">
      <w:pPr>
        <w:numPr>
          <w:ilvl w:val="0"/>
          <w:numId w:val="8"/>
        </w:numPr>
        <w:pBdr>
          <w:top w:val="nil"/>
          <w:left w:val="nil"/>
          <w:bottom w:val="nil"/>
          <w:right w:val="nil"/>
          <w:between w:val="nil"/>
        </w:pBdr>
        <w:ind w:left="426" w:hanging="426"/>
        <w:jc w:val="both"/>
      </w:pPr>
      <w:r>
        <w:rPr>
          <w:color w:val="000000"/>
        </w:rPr>
        <w:t>Dane osobowe będą przechowywane przez czas trwania postępowania o udzielenie zamówienia, a następnie przez okres przechowywania dokumentacji postępowania zgodnie z obowiązującymi przepisami; obecnie okres ten wynosi 5 lub 10 lat.</w:t>
      </w:r>
    </w:p>
    <w:p w14:paraId="61DBE092" w14:textId="77777777" w:rsidR="00387144" w:rsidRDefault="00DA202F">
      <w:pPr>
        <w:numPr>
          <w:ilvl w:val="0"/>
          <w:numId w:val="8"/>
        </w:numPr>
        <w:pBdr>
          <w:top w:val="nil"/>
          <w:left w:val="nil"/>
          <w:bottom w:val="nil"/>
          <w:right w:val="nil"/>
          <w:between w:val="nil"/>
        </w:pBdr>
        <w:ind w:left="426" w:hanging="426"/>
        <w:jc w:val="both"/>
      </w:pPr>
      <w:r>
        <w:rPr>
          <w:color w:val="000000"/>
        </w:rPr>
        <w:t>Niezależnie od powyższego, dane osobowe będą przetwarzane do momentu przedawnienia roszczeń z tytułu umowy zawartej z wykonawcą w wyniku postępowania, a także roszczeń związanych z przetwarzaniem danych osobowych.</w:t>
      </w:r>
    </w:p>
    <w:p w14:paraId="35CD5B67" w14:textId="77777777" w:rsidR="006D23C6" w:rsidRDefault="00DA202F" w:rsidP="006D23C6">
      <w:pPr>
        <w:numPr>
          <w:ilvl w:val="0"/>
          <w:numId w:val="8"/>
        </w:numPr>
        <w:pBdr>
          <w:top w:val="nil"/>
          <w:left w:val="nil"/>
          <w:bottom w:val="nil"/>
          <w:right w:val="nil"/>
          <w:between w:val="nil"/>
        </w:pBdr>
        <w:ind w:left="426" w:hanging="426"/>
        <w:jc w:val="both"/>
      </w:pPr>
      <w:r>
        <w:rPr>
          <w:color w:val="000000"/>
        </w:rPr>
        <w:t>Osobie, której dane osobowe będą przetwarzane, przysługuje prawo dostępu do treści swoich danych oraz prawo do:</w:t>
      </w:r>
    </w:p>
    <w:p w14:paraId="1E35306F" w14:textId="77777777" w:rsidR="006D23C6" w:rsidRPr="006D23C6" w:rsidRDefault="00DA202F" w:rsidP="006D23C6">
      <w:pPr>
        <w:pStyle w:val="Akapitzlist"/>
        <w:numPr>
          <w:ilvl w:val="1"/>
          <w:numId w:val="36"/>
        </w:numPr>
        <w:pBdr>
          <w:top w:val="nil"/>
          <w:left w:val="nil"/>
          <w:bottom w:val="nil"/>
          <w:right w:val="nil"/>
          <w:between w:val="nil"/>
        </w:pBdr>
        <w:ind w:left="1134" w:hanging="447"/>
        <w:jc w:val="both"/>
      </w:pPr>
      <w:r w:rsidRPr="006D23C6">
        <w:rPr>
          <w:color w:val="000000"/>
        </w:rPr>
        <w:t>sprostowania danych;</w:t>
      </w:r>
    </w:p>
    <w:p w14:paraId="6CBC5B06" w14:textId="77777777" w:rsidR="006D23C6" w:rsidRPr="006D23C6" w:rsidRDefault="00DA202F" w:rsidP="006D23C6">
      <w:pPr>
        <w:pStyle w:val="Akapitzlist"/>
        <w:numPr>
          <w:ilvl w:val="1"/>
          <w:numId w:val="36"/>
        </w:numPr>
        <w:pBdr>
          <w:top w:val="nil"/>
          <w:left w:val="nil"/>
          <w:bottom w:val="nil"/>
          <w:right w:val="nil"/>
          <w:between w:val="nil"/>
        </w:pBdr>
        <w:ind w:left="1134" w:hanging="447"/>
        <w:jc w:val="both"/>
      </w:pPr>
      <w:r w:rsidRPr="006D23C6">
        <w:rPr>
          <w:color w:val="000000"/>
        </w:rPr>
        <w:t xml:space="preserve">usunięcia danych, z zastrzeżeniem </w:t>
      </w:r>
      <w:proofErr w:type="spellStart"/>
      <w:r w:rsidRPr="006D23C6">
        <w:rPr>
          <w:color w:val="000000"/>
        </w:rPr>
        <w:t>wyłączeń</w:t>
      </w:r>
      <w:proofErr w:type="spellEnd"/>
      <w:r w:rsidRPr="006D23C6">
        <w:rPr>
          <w:color w:val="000000"/>
        </w:rPr>
        <w:t xml:space="preserve"> wskazanych w art. 17 ust. 2 RODO;</w:t>
      </w:r>
    </w:p>
    <w:p w14:paraId="2E3D6F43" w14:textId="77777777" w:rsidR="006D23C6" w:rsidRPr="006D23C6" w:rsidRDefault="00DA202F" w:rsidP="006D23C6">
      <w:pPr>
        <w:pStyle w:val="Akapitzlist"/>
        <w:numPr>
          <w:ilvl w:val="1"/>
          <w:numId w:val="36"/>
        </w:numPr>
        <w:pBdr>
          <w:top w:val="nil"/>
          <w:left w:val="nil"/>
          <w:bottom w:val="nil"/>
          <w:right w:val="nil"/>
          <w:between w:val="nil"/>
        </w:pBdr>
        <w:ind w:left="1134" w:hanging="447"/>
        <w:jc w:val="both"/>
      </w:pPr>
      <w:r w:rsidRPr="006D23C6">
        <w:rPr>
          <w:color w:val="000000"/>
        </w:rPr>
        <w:t>ograniczenia przetwarzania danych,</w:t>
      </w:r>
    </w:p>
    <w:p w14:paraId="7882FCF6" w14:textId="77777777" w:rsidR="006D23C6" w:rsidRPr="006D23C6" w:rsidRDefault="00DA202F" w:rsidP="006D23C6">
      <w:pPr>
        <w:pStyle w:val="Akapitzlist"/>
        <w:numPr>
          <w:ilvl w:val="1"/>
          <w:numId w:val="36"/>
        </w:numPr>
        <w:pBdr>
          <w:top w:val="nil"/>
          <w:left w:val="nil"/>
          <w:bottom w:val="nil"/>
          <w:right w:val="nil"/>
          <w:between w:val="nil"/>
        </w:pBdr>
        <w:ind w:left="1134" w:hanging="447"/>
        <w:jc w:val="both"/>
      </w:pPr>
      <w:r w:rsidRPr="006D23C6">
        <w:rPr>
          <w:color w:val="000000"/>
        </w:rPr>
        <w:t>żądania przeniesienia danych w przypadku wskazanym w art. 20 ust. 1 RODO,</w:t>
      </w:r>
    </w:p>
    <w:p w14:paraId="0A505F8D" w14:textId="4DB01E30" w:rsidR="00387144" w:rsidRDefault="00DA202F" w:rsidP="006D23C6">
      <w:pPr>
        <w:pStyle w:val="Akapitzlist"/>
        <w:numPr>
          <w:ilvl w:val="1"/>
          <w:numId w:val="36"/>
        </w:numPr>
        <w:pBdr>
          <w:top w:val="nil"/>
          <w:left w:val="nil"/>
          <w:bottom w:val="nil"/>
          <w:right w:val="nil"/>
          <w:between w:val="nil"/>
        </w:pBdr>
        <w:ind w:left="1134" w:hanging="447"/>
        <w:jc w:val="both"/>
      </w:pPr>
      <w:r w:rsidRPr="006D23C6">
        <w:rPr>
          <w:color w:val="000000"/>
        </w:rPr>
        <w:t>wniesienia sprzeciwu wobec przetwarzania danych na zasadach przewidzianych w art. 21 RODO.</w:t>
      </w:r>
    </w:p>
    <w:p w14:paraId="486E68DB" w14:textId="77777777" w:rsidR="00387144" w:rsidRDefault="00DA202F">
      <w:pPr>
        <w:numPr>
          <w:ilvl w:val="0"/>
          <w:numId w:val="8"/>
        </w:numPr>
        <w:pBdr>
          <w:top w:val="nil"/>
          <w:left w:val="nil"/>
          <w:bottom w:val="nil"/>
          <w:right w:val="nil"/>
          <w:between w:val="nil"/>
        </w:pBdr>
        <w:ind w:left="426" w:hanging="426"/>
        <w:jc w:val="both"/>
      </w:pPr>
      <w:r>
        <w:rPr>
          <w:color w:val="000000"/>
        </w:rPr>
        <w:t>Skorzystanie przez osobę, której dane osobowe dotyczą, z ww. uprawnień nie może być niezgodne z przepisami prawa, a w szczególności nie może skutkować zmianą wyniku postępowania o udzielenie zamówienia.</w:t>
      </w:r>
    </w:p>
    <w:p w14:paraId="4EB98215" w14:textId="77777777" w:rsidR="00387144" w:rsidRDefault="00DA202F">
      <w:pPr>
        <w:numPr>
          <w:ilvl w:val="0"/>
          <w:numId w:val="8"/>
        </w:numPr>
        <w:pBdr>
          <w:top w:val="nil"/>
          <w:left w:val="nil"/>
          <w:bottom w:val="nil"/>
          <w:right w:val="nil"/>
          <w:between w:val="nil"/>
        </w:pBdr>
        <w:ind w:left="426" w:hanging="426"/>
        <w:jc w:val="both"/>
      </w:pPr>
      <w:r>
        <w:rPr>
          <w:color w:val="000000"/>
        </w:rPr>
        <w:t>Zamawiający przetwarza dane osobowe zebrane w postępowaniu o udzielenie zamówienia publicznego w sposób gwarantujący ich zabezpieczenie przed bezprawnym rozpowszechnianiem.</w:t>
      </w:r>
    </w:p>
    <w:p w14:paraId="3DC04861" w14:textId="77777777" w:rsidR="00387144" w:rsidRDefault="00DA202F">
      <w:pPr>
        <w:numPr>
          <w:ilvl w:val="0"/>
          <w:numId w:val="8"/>
        </w:numPr>
        <w:pBdr>
          <w:top w:val="nil"/>
          <w:left w:val="nil"/>
          <w:bottom w:val="nil"/>
          <w:right w:val="nil"/>
          <w:between w:val="nil"/>
        </w:pBdr>
        <w:ind w:left="426" w:hanging="426"/>
        <w:jc w:val="both"/>
      </w:pPr>
      <w:r>
        <w:rPr>
          <w:color w:val="000000"/>
        </w:rPr>
        <w:t>W celu skorzystania z ww. praw należy skontaktować się z administratorem lub z inspektorem ochrony danych. Dane kontaktowe wskazane zostały w ust. 2-3 powyżej.</w:t>
      </w:r>
    </w:p>
    <w:p w14:paraId="14A58888" w14:textId="7AE75CCC" w:rsidR="00387144" w:rsidRDefault="00DA202F">
      <w:pPr>
        <w:numPr>
          <w:ilvl w:val="0"/>
          <w:numId w:val="8"/>
        </w:numPr>
        <w:pBdr>
          <w:top w:val="nil"/>
          <w:left w:val="nil"/>
          <w:bottom w:val="nil"/>
          <w:right w:val="nil"/>
          <w:between w:val="nil"/>
        </w:pBdr>
        <w:ind w:left="426" w:hanging="426"/>
        <w:jc w:val="both"/>
      </w:pPr>
      <w:r>
        <w:rPr>
          <w:color w:val="000000"/>
        </w:rPr>
        <w:t>Osobie, której dane osobowe będą przetwarzane w toku postępowania, w razie gdy uzna ona, iż przetwarzanie jej danych osobowych narusza przepisy RODO, przysługuje prawo wniesienia skargi do organu nadzorczego zajmującego się ochroną danych osobowych, tj. do Prezesa Urzędu Ochrony Danych Osobowych w Warszawie, ul. Moniuszki 1A, infolinia: 606 950 000.</w:t>
      </w:r>
    </w:p>
    <w:p w14:paraId="2D739456" w14:textId="77777777" w:rsidR="00387144" w:rsidRDefault="00DA202F">
      <w:pPr>
        <w:numPr>
          <w:ilvl w:val="0"/>
          <w:numId w:val="8"/>
        </w:numPr>
        <w:pBdr>
          <w:top w:val="nil"/>
          <w:left w:val="nil"/>
          <w:bottom w:val="nil"/>
          <w:right w:val="nil"/>
          <w:between w:val="nil"/>
        </w:pBdr>
        <w:ind w:left="426" w:hanging="426"/>
        <w:jc w:val="both"/>
      </w:pPr>
      <w:r>
        <w:rPr>
          <w:color w:val="000000"/>
        </w:rPr>
        <w:lastRenderedPageBreak/>
        <w:t>W przypadku danych osobowych wykonawców - osób fizycznych, dane osobowe przetwarzane w czasie postępowania pochodzą bezpośrednio od osoby, której dane dotyczą, zaś w innych przypadkach zostaną pozyskane przez administratora z następujących źródeł:</w:t>
      </w:r>
    </w:p>
    <w:p w14:paraId="1EB4C8F0" w14:textId="77777777" w:rsidR="006D23C6" w:rsidRPr="006D23C6" w:rsidRDefault="00DA202F" w:rsidP="006D23C6">
      <w:pPr>
        <w:pStyle w:val="Akapitzlist"/>
        <w:numPr>
          <w:ilvl w:val="1"/>
          <w:numId w:val="37"/>
        </w:numPr>
        <w:pBdr>
          <w:top w:val="nil"/>
          <w:left w:val="nil"/>
          <w:bottom w:val="nil"/>
          <w:right w:val="nil"/>
          <w:between w:val="nil"/>
        </w:pBdr>
        <w:ind w:left="1134" w:hanging="567"/>
        <w:jc w:val="both"/>
      </w:pPr>
      <w:r w:rsidRPr="006D23C6">
        <w:rPr>
          <w:color w:val="000000"/>
        </w:rPr>
        <w:t>wykonawcy - osoby prawne i jednostki organizacyjne uczestniczące w postępowaniu, poprzez składane w postępowaniu oferty, wnioski i pisma;</w:t>
      </w:r>
    </w:p>
    <w:p w14:paraId="3369EC19" w14:textId="6778C1EF" w:rsidR="00387144" w:rsidRDefault="00DA202F" w:rsidP="006D23C6">
      <w:pPr>
        <w:pStyle w:val="Akapitzlist"/>
        <w:numPr>
          <w:ilvl w:val="1"/>
          <w:numId w:val="37"/>
        </w:numPr>
        <w:pBdr>
          <w:top w:val="nil"/>
          <w:left w:val="nil"/>
          <w:bottom w:val="nil"/>
          <w:right w:val="nil"/>
          <w:between w:val="nil"/>
        </w:pBdr>
        <w:ind w:left="1134" w:hanging="567"/>
        <w:jc w:val="both"/>
      </w:pPr>
      <w:r w:rsidRPr="006D23C6">
        <w:rPr>
          <w:color w:val="000000"/>
        </w:rPr>
        <w:t>źródła informacji publicznie dostępne takie jak rejestr przedsiębiorców lub centralna ewidencja działalności gospodarczej.</w:t>
      </w:r>
    </w:p>
    <w:p w14:paraId="01934B7C" w14:textId="77777777" w:rsidR="00387144" w:rsidRDefault="00DA202F">
      <w:pPr>
        <w:numPr>
          <w:ilvl w:val="0"/>
          <w:numId w:val="8"/>
        </w:numPr>
        <w:pBdr>
          <w:top w:val="nil"/>
          <w:left w:val="nil"/>
          <w:bottom w:val="nil"/>
          <w:right w:val="nil"/>
          <w:between w:val="nil"/>
        </w:pBdr>
        <w:spacing w:after="240"/>
        <w:ind w:left="426" w:hanging="426"/>
        <w:jc w:val="both"/>
      </w:pPr>
      <w:r>
        <w:rPr>
          <w:color w:val="000000"/>
        </w:rPr>
        <w:t>Podanie danych przez osobę, której dane dotyczą, jest dobrowolne, ale niezbędne do wzięcia udziału w postępowaniu o udzielenie zamówienia. Niepodanie danych może uniemożliwić Zamawiającemu dokonanie oceny spełniania warunków udziału w postępowaniu oraz niepodlegania wykluczeniu, co skutkować może wykluczeniem wykonawcy z postępowania lub odrzuceniem jego oferty.</w:t>
      </w:r>
    </w:p>
    <w:p w14:paraId="0AC383B4" w14:textId="77777777" w:rsidR="00387144" w:rsidRDefault="00DA202F">
      <w:pPr>
        <w:pStyle w:val="Nagwek1"/>
        <w:keepNext w:val="0"/>
        <w:keepLines w:val="0"/>
        <w:spacing w:before="480"/>
        <w:ind w:left="1440" w:hanging="720"/>
        <w:rPr>
          <w:b/>
          <w:bCs/>
          <w:sz w:val="22"/>
          <w:szCs w:val="22"/>
        </w:rPr>
      </w:pPr>
      <w:bookmarkStart w:id="26" w:name="_ratg3sdup22g" w:colFirst="0" w:colLast="0"/>
      <w:bookmarkEnd w:id="26"/>
      <w:r>
        <w:rPr>
          <w:b/>
          <w:bCs/>
          <w:sz w:val="22"/>
          <w:szCs w:val="22"/>
        </w:rPr>
        <w:t>XVIII.</w:t>
      </w:r>
      <w:r>
        <w:rPr>
          <w:sz w:val="22"/>
          <w:szCs w:val="22"/>
        </w:rPr>
        <w:t xml:space="preserve"> </w:t>
      </w:r>
      <w:r>
        <w:rPr>
          <w:sz w:val="22"/>
          <w:szCs w:val="22"/>
        </w:rPr>
        <w:tab/>
      </w:r>
      <w:r>
        <w:rPr>
          <w:b/>
          <w:bCs/>
          <w:sz w:val="22"/>
          <w:szCs w:val="22"/>
        </w:rPr>
        <w:t>ZAŁĄCZNIKI do części I</w:t>
      </w:r>
    </w:p>
    <w:p w14:paraId="09A057F4" w14:textId="77777777" w:rsidR="00387144" w:rsidRDefault="00DA202F">
      <w:pPr>
        <w:numPr>
          <w:ilvl w:val="0"/>
          <w:numId w:val="32"/>
        </w:numPr>
        <w:pBdr>
          <w:top w:val="nil"/>
          <w:left w:val="nil"/>
          <w:bottom w:val="nil"/>
          <w:right w:val="nil"/>
          <w:between w:val="nil"/>
        </w:pBdr>
        <w:spacing w:before="120"/>
        <w:jc w:val="both"/>
      </w:pPr>
      <w:bookmarkStart w:id="27" w:name="_6btrla5rcz3y" w:colFirst="0" w:colLast="0"/>
      <w:bookmarkEnd w:id="27"/>
      <w:r>
        <w:rPr>
          <w:color w:val="000000"/>
        </w:rPr>
        <w:t>Załącznik nr 1 Formularz „Oferta”</w:t>
      </w:r>
    </w:p>
    <w:p w14:paraId="675AD629" w14:textId="77777777" w:rsidR="00387144" w:rsidRDefault="00DA202F">
      <w:pPr>
        <w:numPr>
          <w:ilvl w:val="0"/>
          <w:numId w:val="32"/>
        </w:numPr>
        <w:pBdr>
          <w:top w:val="nil"/>
          <w:left w:val="nil"/>
          <w:bottom w:val="nil"/>
          <w:right w:val="nil"/>
          <w:between w:val="nil"/>
        </w:pBdr>
        <w:jc w:val="both"/>
      </w:pPr>
      <w:r>
        <w:rPr>
          <w:color w:val="000000"/>
        </w:rPr>
        <w:t>Załącznik nr 2 Oświadczenie o umowie konsorcjum</w:t>
      </w:r>
    </w:p>
    <w:p w14:paraId="22D6D307" w14:textId="77777777" w:rsidR="00387144" w:rsidRDefault="00DA202F">
      <w:pPr>
        <w:numPr>
          <w:ilvl w:val="0"/>
          <w:numId w:val="32"/>
        </w:numPr>
        <w:pBdr>
          <w:top w:val="nil"/>
          <w:left w:val="nil"/>
          <w:bottom w:val="nil"/>
          <w:right w:val="nil"/>
          <w:between w:val="nil"/>
        </w:pBdr>
        <w:jc w:val="both"/>
      </w:pPr>
      <w:r>
        <w:rPr>
          <w:color w:val="000000"/>
        </w:rPr>
        <w:t>Załącznik nr 3 Oświadczenie o podwykonawcach</w:t>
      </w:r>
    </w:p>
    <w:p w14:paraId="266A7389" w14:textId="77777777" w:rsidR="00387144" w:rsidRDefault="00DA202F">
      <w:pPr>
        <w:numPr>
          <w:ilvl w:val="0"/>
          <w:numId w:val="32"/>
        </w:numPr>
        <w:pBdr>
          <w:top w:val="nil"/>
          <w:left w:val="nil"/>
          <w:bottom w:val="nil"/>
          <w:right w:val="nil"/>
          <w:between w:val="nil"/>
        </w:pBdr>
        <w:jc w:val="both"/>
      </w:pPr>
      <w:r>
        <w:rPr>
          <w:color w:val="000000"/>
        </w:rPr>
        <w:t>Załącznik nr 4 Wykaz zrealizowanych zamówień</w:t>
      </w:r>
    </w:p>
    <w:p w14:paraId="5CDF06E4" w14:textId="77777777" w:rsidR="00387144" w:rsidRDefault="00DA202F">
      <w:pPr>
        <w:numPr>
          <w:ilvl w:val="0"/>
          <w:numId w:val="32"/>
        </w:numPr>
        <w:pBdr>
          <w:top w:val="nil"/>
          <w:left w:val="nil"/>
          <w:bottom w:val="nil"/>
          <w:right w:val="nil"/>
          <w:between w:val="nil"/>
        </w:pBdr>
        <w:jc w:val="both"/>
      </w:pPr>
      <w:r>
        <w:rPr>
          <w:color w:val="000000"/>
        </w:rPr>
        <w:t>Załącznik nr 5 Wykaz osób.</w:t>
      </w:r>
    </w:p>
    <w:p w14:paraId="7318348A" w14:textId="77777777" w:rsidR="00387144" w:rsidRDefault="00DA202F">
      <w:pPr>
        <w:numPr>
          <w:ilvl w:val="0"/>
          <w:numId w:val="32"/>
        </w:numPr>
        <w:pBdr>
          <w:top w:val="nil"/>
          <w:left w:val="nil"/>
          <w:bottom w:val="nil"/>
          <w:right w:val="nil"/>
          <w:between w:val="nil"/>
        </w:pBdr>
        <w:jc w:val="both"/>
      </w:pPr>
      <w:r>
        <w:rPr>
          <w:color w:val="000000"/>
        </w:rPr>
        <w:t>Załącznik nr 6 Zobowiązanie podmiotu trzeciego</w:t>
      </w:r>
    </w:p>
    <w:p w14:paraId="02A47890" w14:textId="77777777" w:rsidR="00387144" w:rsidRDefault="0088777A">
      <w:r>
        <w:pict w14:anchorId="4B14AEAB">
          <v:rect id="_x0000_i1025" style="width:0;height:1.5pt" o:hralign="center" o:hrstd="t" o:hr="t" fillcolor="#a0a0a0" stroked="f"/>
        </w:pict>
      </w:r>
    </w:p>
    <w:p w14:paraId="7AB1EB79" w14:textId="77777777" w:rsidR="00387144" w:rsidRDefault="00DA202F">
      <w:pPr>
        <w:spacing w:before="240" w:after="240"/>
        <w:jc w:val="right"/>
        <w:rPr>
          <w:b/>
          <w:bCs/>
        </w:rPr>
      </w:pPr>
      <w:r>
        <w:br w:type="page"/>
      </w:r>
    </w:p>
    <w:p w14:paraId="16A385E3" w14:textId="0698786F" w:rsidR="00387144" w:rsidRPr="0078507D" w:rsidRDefault="00DA202F">
      <w:pPr>
        <w:spacing w:before="240" w:after="240"/>
        <w:jc w:val="right"/>
        <w:rPr>
          <w:i/>
          <w:iCs/>
          <w:sz w:val="18"/>
          <w:szCs w:val="18"/>
        </w:rPr>
      </w:pPr>
      <w:r>
        <w:rPr>
          <w:i/>
          <w:iCs/>
          <w:sz w:val="18"/>
          <w:szCs w:val="18"/>
        </w:rPr>
        <w:lastRenderedPageBreak/>
        <w:t>Załącznik nr 1 do SWZ</w:t>
      </w:r>
      <w:r>
        <w:rPr>
          <w:i/>
          <w:iCs/>
          <w:sz w:val="18"/>
          <w:szCs w:val="18"/>
        </w:rPr>
        <w:br/>
        <w:t xml:space="preserve">Postępowanie </w:t>
      </w:r>
      <w:r w:rsidRPr="0078507D">
        <w:rPr>
          <w:i/>
          <w:iCs/>
          <w:sz w:val="18"/>
          <w:szCs w:val="18"/>
        </w:rPr>
        <w:t>nr 2025</w:t>
      </w:r>
      <w:r w:rsidR="006D23C6" w:rsidRPr="0078507D">
        <w:rPr>
          <w:i/>
          <w:iCs/>
          <w:sz w:val="18"/>
          <w:szCs w:val="18"/>
        </w:rPr>
        <w:t>/0107</w:t>
      </w:r>
      <w:r w:rsidRPr="0078507D">
        <w:rPr>
          <w:i/>
          <w:iCs/>
          <w:sz w:val="18"/>
          <w:szCs w:val="18"/>
        </w:rPr>
        <w:t>/P/P</w:t>
      </w:r>
    </w:p>
    <w:p w14:paraId="1A540280" w14:textId="4EA23D24" w:rsidR="00387144" w:rsidRPr="0078507D" w:rsidRDefault="00DA202F" w:rsidP="00852C63">
      <w:pPr>
        <w:spacing w:before="240" w:line="240" w:lineRule="auto"/>
        <w:jc w:val="center"/>
        <w:rPr>
          <w:b/>
          <w:bCs/>
          <w:sz w:val="20"/>
          <w:szCs w:val="20"/>
        </w:rPr>
      </w:pPr>
      <w:r w:rsidRPr="0078507D">
        <w:rPr>
          <w:b/>
          <w:bCs/>
          <w:sz w:val="24"/>
          <w:szCs w:val="24"/>
        </w:rPr>
        <w:t>FORMULARZ OFERTY</w:t>
      </w:r>
      <w:r w:rsidRPr="0078507D">
        <w:rPr>
          <w:b/>
          <w:bCs/>
          <w:sz w:val="24"/>
          <w:szCs w:val="24"/>
        </w:rPr>
        <w:br/>
      </w:r>
    </w:p>
    <w:p w14:paraId="1F3E836E" w14:textId="1CCFDF19" w:rsidR="00EC16DC" w:rsidRPr="0078507D" w:rsidRDefault="00EC16DC" w:rsidP="00EC16DC">
      <w:pPr>
        <w:ind w:left="-142" w:right="-185"/>
        <w:jc w:val="center"/>
        <w:rPr>
          <w:b/>
          <w:bCs/>
          <w:sz w:val="24"/>
          <w:szCs w:val="24"/>
        </w:rPr>
      </w:pPr>
      <w:r w:rsidRPr="0078507D">
        <w:rPr>
          <w:b/>
          <w:bCs/>
          <w:sz w:val="24"/>
          <w:szCs w:val="24"/>
        </w:rPr>
        <w:t>Wykonanie robót budowlanych polegających na przebudowie i budowie osiedlowej sieci ciepłowniczej pomiędzy komorami O23A/L2A i O23A/L3 wraz z fragmentem osiedlowej sieci ciepłowniczej 2xDN100 i przyłączem ciepłowniczym do budynku szkoły przy ul. Piaseczyńskiej 114/116 w Warszawie</w:t>
      </w:r>
    </w:p>
    <w:p w14:paraId="6DAE8E95" w14:textId="77777777" w:rsidR="00852C63" w:rsidRPr="0078507D" w:rsidRDefault="00852C63" w:rsidP="00EC16DC">
      <w:pPr>
        <w:ind w:left="-142" w:right="-185"/>
        <w:jc w:val="center"/>
        <w:rPr>
          <w:b/>
          <w:bCs/>
          <w:sz w:val="24"/>
          <w:szCs w:val="24"/>
        </w:rPr>
      </w:pPr>
    </w:p>
    <w:p w14:paraId="6190EC7F" w14:textId="72984808" w:rsidR="00387144" w:rsidRPr="0078507D" w:rsidRDefault="00DA202F" w:rsidP="003C6BE6">
      <w:pPr>
        <w:ind w:left="-142" w:right="-185"/>
        <w:jc w:val="center"/>
        <w:rPr>
          <w:sz w:val="24"/>
          <w:szCs w:val="24"/>
        </w:rPr>
      </w:pPr>
      <w:r w:rsidRPr="0078507D">
        <w:rPr>
          <w:sz w:val="24"/>
          <w:szCs w:val="24"/>
        </w:rPr>
        <w:t xml:space="preserve">W ramach projektu: </w:t>
      </w:r>
      <w:r w:rsidR="003C6BE6" w:rsidRPr="0078507D">
        <w:rPr>
          <w:i/>
          <w:iCs/>
          <w:color w:val="222222"/>
          <w:sz w:val="24"/>
          <w:szCs w:val="24"/>
        </w:rPr>
        <w:t>Modernizacja systemu ciepłowniczego na terenie m. st. Warszawy w celu poprawy efektywności energetycznej na lata 2025-2029 – Etap I</w:t>
      </w:r>
      <w:r w:rsidR="003C6BE6" w:rsidRPr="0078507D">
        <w:rPr>
          <w:i/>
          <w:iCs/>
          <w:sz w:val="24"/>
          <w:szCs w:val="24"/>
        </w:rPr>
        <w:t>.</w:t>
      </w:r>
    </w:p>
    <w:p w14:paraId="0FCDBEDF" w14:textId="4A64E1AF" w:rsidR="00387144" w:rsidRDefault="00DA202F">
      <w:pPr>
        <w:spacing w:before="120" w:after="240" w:line="240" w:lineRule="auto"/>
        <w:jc w:val="center"/>
        <w:rPr>
          <w:rFonts w:ascii="Times New Roman" w:eastAsia="Times New Roman" w:hAnsi="Times New Roman" w:cs="Times New Roman"/>
          <w:sz w:val="24"/>
          <w:szCs w:val="24"/>
        </w:rPr>
      </w:pPr>
      <w:r w:rsidRPr="0078507D">
        <w:rPr>
          <w:b/>
          <w:bCs/>
          <w:color w:val="000000"/>
          <w:sz w:val="20"/>
          <w:szCs w:val="20"/>
        </w:rPr>
        <w:t>Postępowanie nr 202</w:t>
      </w:r>
      <w:r w:rsidR="006D23C6" w:rsidRPr="0078507D">
        <w:rPr>
          <w:b/>
          <w:bCs/>
          <w:color w:val="000000"/>
          <w:sz w:val="20"/>
          <w:szCs w:val="20"/>
        </w:rPr>
        <w:t>5</w:t>
      </w:r>
      <w:r w:rsidRPr="0078507D">
        <w:rPr>
          <w:b/>
          <w:bCs/>
          <w:color w:val="000000"/>
          <w:sz w:val="20"/>
          <w:szCs w:val="20"/>
        </w:rPr>
        <w:t>/0</w:t>
      </w:r>
      <w:r w:rsidR="006D23C6" w:rsidRPr="0078507D">
        <w:rPr>
          <w:b/>
          <w:bCs/>
          <w:color w:val="000000"/>
          <w:sz w:val="20"/>
          <w:szCs w:val="20"/>
        </w:rPr>
        <w:t>107</w:t>
      </w:r>
      <w:r w:rsidRPr="0078507D">
        <w:rPr>
          <w:b/>
          <w:bCs/>
          <w:color w:val="000000"/>
          <w:sz w:val="20"/>
          <w:szCs w:val="20"/>
        </w:rPr>
        <w:t>/P/P</w:t>
      </w:r>
    </w:p>
    <w:p w14:paraId="632038B7"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Niniejsza Oferta zostaje złożona przez:</w:t>
      </w:r>
    </w:p>
    <w:p w14:paraId="662CBE29" w14:textId="77777777" w:rsidR="00387144" w:rsidRDefault="00DA202F">
      <w:pPr>
        <w:spacing w:before="240" w:after="240" w:line="240" w:lineRule="auto"/>
        <w:ind w:left="360" w:hanging="360"/>
        <w:rPr>
          <w:rFonts w:ascii="Times New Roman" w:eastAsia="Times New Roman" w:hAnsi="Times New Roman" w:cs="Times New Roman"/>
          <w:sz w:val="24"/>
          <w:szCs w:val="24"/>
        </w:rPr>
      </w:pPr>
      <w:r>
        <w:rPr>
          <w:b/>
          <w:bCs/>
          <w:color w:val="000000"/>
          <w:sz w:val="20"/>
          <w:szCs w:val="20"/>
        </w:rPr>
        <w:t>1.</w:t>
      </w:r>
      <w:r>
        <w:rPr>
          <w:color w:val="000000"/>
          <w:sz w:val="20"/>
          <w:szCs w:val="20"/>
        </w:rPr>
        <w:t xml:space="preserve"> </w:t>
      </w:r>
      <w:r>
        <w:rPr>
          <w:color w:val="000000"/>
          <w:sz w:val="20"/>
          <w:szCs w:val="20"/>
        </w:rPr>
        <w:tab/>
      </w:r>
      <w:r>
        <w:rPr>
          <w:b/>
          <w:bCs/>
          <w:color w:val="000000"/>
          <w:sz w:val="20"/>
          <w:szCs w:val="20"/>
        </w:rPr>
        <w:t>WYKONAWCA:</w:t>
      </w:r>
    </w:p>
    <w:tbl>
      <w:tblPr>
        <w:tblStyle w:val="a4"/>
        <w:tblW w:w="8926" w:type="dxa"/>
        <w:tblInd w:w="0" w:type="dxa"/>
        <w:tblLayout w:type="fixed"/>
        <w:tblLook w:val="0400" w:firstRow="0" w:lastRow="0" w:firstColumn="0" w:lastColumn="0" w:noHBand="0" w:noVBand="1"/>
      </w:tblPr>
      <w:tblGrid>
        <w:gridCol w:w="556"/>
        <w:gridCol w:w="2679"/>
        <w:gridCol w:w="2623"/>
        <w:gridCol w:w="3068"/>
      </w:tblGrid>
      <w:tr w:rsidR="00387144" w14:paraId="54DE2DB9" w14:textId="77777777">
        <w:trPr>
          <w:trHeight w:val="604"/>
        </w:trPr>
        <w:tc>
          <w:tcPr>
            <w:tcW w:w="556"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5D882A7F" w14:textId="77777777" w:rsidR="00387144" w:rsidRDefault="00DA202F">
            <w:pPr>
              <w:spacing w:before="240" w:after="240" w:line="240" w:lineRule="auto"/>
              <w:rPr>
                <w:rFonts w:ascii="Times New Roman" w:eastAsia="Times New Roman" w:hAnsi="Times New Roman" w:cs="Times New Roman"/>
                <w:sz w:val="24"/>
                <w:szCs w:val="24"/>
              </w:rPr>
            </w:pPr>
            <w:r>
              <w:rPr>
                <w:b/>
                <w:bCs/>
                <w:sz w:val="20"/>
                <w:szCs w:val="20"/>
              </w:rPr>
              <w:t>L.p.</w:t>
            </w:r>
          </w:p>
        </w:tc>
        <w:tc>
          <w:tcPr>
            <w:tcW w:w="267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4BD330CA" w14:textId="77777777" w:rsidR="00387144" w:rsidRDefault="00DA202F">
            <w:pPr>
              <w:spacing w:before="240" w:after="240" w:line="240" w:lineRule="auto"/>
              <w:jc w:val="center"/>
              <w:rPr>
                <w:rFonts w:ascii="Times New Roman" w:eastAsia="Times New Roman" w:hAnsi="Times New Roman" w:cs="Times New Roman"/>
                <w:sz w:val="24"/>
                <w:szCs w:val="24"/>
              </w:rPr>
            </w:pPr>
            <w:r>
              <w:rPr>
                <w:b/>
                <w:bCs/>
                <w:sz w:val="20"/>
                <w:szCs w:val="20"/>
              </w:rPr>
              <w:t>Nazwa(y) Wykonawcy(ów)</w:t>
            </w:r>
          </w:p>
        </w:tc>
        <w:tc>
          <w:tcPr>
            <w:tcW w:w="2623"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00038962" w14:textId="77777777" w:rsidR="00387144" w:rsidRDefault="00DA202F">
            <w:pPr>
              <w:spacing w:line="240" w:lineRule="auto"/>
              <w:jc w:val="center"/>
              <w:rPr>
                <w:ins w:id="28" w:author="Piotr Zahorowski" w:date="2024-02-16T09:30:00Z"/>
                <w:b/>
                <w:bCs/>
                <w:sz w:val="20"/>
                <w:szCs w:val="20"/>
              </w:rPr>
            </w:pPr>
            <w:r>
              <w:rPr>
                <w:b/>
                <w:bCs/>
                <w:sz w:val="20"/>
                <w:szCs w:val="20"/>
              </w:rPr>
              <w:t>Adres(y) Wykonawcy(ów)</w:t>
            </w:r>
          </w:p>
          <w:p w14:paraId="22BA1978" w14:textId="77777777" w:rsidR="00387144" w:rsidRDefault="00DA202F">
            <w:pPr>
              <w:spacing w:line="240" w:lineRule="auto"/>
              <w:jc w:val="center"/>
              <w:rPr>
                <w:b/>
                <w:bCs/>
                <w:sz w:val="20"/>
                <w:szCs w:val="20"/>
              </w:rPr>
            </w:pPr>
            <w:r>
              <w:rPr>
                <w:b/>
                <w:bCs/>
                <w:sz w:val="20"/>
                <w:szCs w:val="20"/>
              </w:rPr>
              <w:t>NIP</w:t>
            </w:r>
          </w:p>
        </w:tc>
        <w:tc>
          <w:tcPr>
            <w:tcW w:w="30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vAlign w:val="center"/>
          </w:tcPr>
          <w:p w14:paraId="586FD228" w14:textId="77777777" w:rsidR="00387144" w:rsidRDefault="00DA202F">
            <w:pPr>
              <w:spacing w:before="240" w:after="240" w:line="240" w:lineRule="auto"/>
              <w:jc w:val="center"/>
              <w:rPr>
                <w:rFonts w:ascii="Times New Roman" w:eastAsia="Times New Roman" w:hAnsi="Times New Roman" w:cs="Times New Roman"/>
                <w:sz w:val="24"/>
                <w:szCs w:val="24"/>
              </w:rPr>
            </w:pPr>
            <w:r>
              <w:rPr>
                <w:b/>
                <w:bCs/>
                <w:sz w:val="20"/>
                <w:szCs w:val="20"/>
              </w:rPr>
              <w:t>Numer telefonu i e-mail</w:t>
            </w:r>
          </w:p>
        </w:tc>
      </w:tr>
      <w:tr w:rsidR="00387144" w14:paraId="67A68EF6" w14:textId="77777777">
        <w:trPr>
          <w:trHeight w:val="840"/>
        </w:trPr>
        <w:tc>
          <w:tcPr>
            <w:tcW w:w="556"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A8CE4A0" w14:textId="77777777" w:rsidR="00387144" w:rsidRDefault="00DA202F">
            <w:pPr>
              <w:spacing w:before="240" w:after="240" w:line="240" w:lineRule="auto"/>
              <w:jc w:val="center"/>
              <w:rPr>
                <w:rFonts w:ascii="Times New Roman" w:eastAsia="Times New Roman" w:hAnsi="Times New Roman" w:cs="Times New Roman"/>
                <w:sz w:val="24"/>
                <w:szCs w:val="24"/>
              </w:rPr>
            </w:pPr>
            <w:r>
              <w:rPr>
                <w:b/>
                <w:bCs/>
                <w:sz w:val="20"/>
                <w:szCs w:val="20"/>
              </w:rPr>
              <w:t>1.</w:t>
            </w:r>
          </w:p>
        </w:tc>
        <w:tc>
          <w:tcPr>
            <w:tcW w:w="267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A2BC6D6" w14:textId="77777777" w:rsidR="00387144" w:rsidRDefault="00387144">
            <w:pPr>
              <w:spacing w:before="240" w:after="240" w:line="240" w:lineRule="auto"/>
              <w:rPr>
                <w:rFonts w:ascii="Times New Roman" w:eastAsia="Times New Roman" w:hAnsi="Times New Roman" w:cs="Times New Roman"/>
                <w:sz w:val="24"/>
                <w:szCs w:val="24"/>
              </w:rPr>
            </w:pPr>
          </w:p>
        </w:tc>
        <w:tc>
          <w:tcPr>
            <w:tcW w:w="2623"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C77CB1F" w14:textId="77777777" w:rsidR="00387144" w:rsidRDefault="00387144">
            <w:pPr>
              <w:spacing w:before="240" w:after="240" w:line="240" w:lineRule="auto"/>
              <w:rPr>
                <w:rFonts w:ascii="Times New Roman" w:eastAsia="Times New Roman" w:hAnsi="Times New Roman" w:cs="Times New Roman"/>
                <w:sz w:val="24"/>
                <w:szCs w:val="24"/>
              </w:rPr>
            </w:pPr>
          </w:p>
        </w:tc>
        <w:tc>
          <w:tcPr>
            <w:tcW w:w="30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AB833C2" w14:textId="77777777" w:rsidR="00387144" w:rsidRDefault="00387144">
            <w:pPr>
              <w:spacing w:before="240" w:after="240" w:line="240" w:lineRule="auto"/>
              <w:rPr>
                <w:rFonts w:ascii="Times New Roman" w:eastAsia="Times New Roman" w:hAnsi="Times New Roman" w:cs="Times New Roman"/>
                <w:sz w:val="24"/>
                <w:szCs w:val="24"/>
              </w:rPr>
            </w:pPr>
          </w:p>
        </w:tc>
      </w:tr>
      <w:tr w:rsidR="00387144" w14:paraId="39257767" w14:textId="77777777">
        <w:trPr>
          <w:trHeight w:val="840"/>
        </w:trPr>
        <w:tc>
          <w:tcPr>
            <w:tcW w:w="556"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BC76C60" w14:textId="77777777" w:rsidR="00387144" w:rsidRDefault="00DA202F">
            <w:pPr>
              <w:spacing w:before="240" w:after="240" w:line="240" w:lineRule="auto"/>
              <w:jc w:val="center"/>
              <w:rPr>
                <w:rFonts w:ascii="Times New Roman" w:eastAsia="Times New Roman" w:hAnsi="Times New Roman" w:cs="Times New Roman"/>
                <w:sz w:val="24"/>
                <w:szCs w:val="24"/>
              </w:rPr>
            </w:pPr>
            <w:r>
              <w:rPr>
                <w:b/>
                <w:bCs/>
                <w:sz w:val="20"/>
                <w:szCs w:val="20"/>
              </w:rPr>
              <w:t>2.</w:t>
            </w:r>
          </w:p>
        </w:tc>
        <w:tc>
          <w:tcPr>
            <w:tcW w:w="2679"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C958621" w14:textId="77777777" w:rsidR="00387144" w:rsidRDefault="00387144">
            <w:pPr>
              <w:spacing w:before="240" w:after="240" w:line="240" w:lineRule="auto"/>
              <w:rPr>
                <w:rFonts w:ascii="Times New Roman" w:eastAsia="Times New Roman" w:hAnsi="Times New Roman" w:cs="Times New Roman"/>
                <w:sz w:val="24"/>
                <w:szCs w:val="24"/>
              </w:rPr>
            </w:pPr>
          </w:p>
        </w:tc>
        <w:tc>
          <w:tcPr>
            <w:tcW w:w="2623"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F475F26" w14:textId="77777777" w:rsidR="00387144" w:rsidRDefault="00387144">
            <w:pPr>
              <w:spacing w:before="240" w:after="240" w:line="240" w:lineRule="auto"/>
              <w:rPr>
                <w:rFonts w:ascii="Times New Roman" w:eastAsia="Times New Roman" w:hAnsi="Times New Roman" w:cs="Times New Roman"/>
                <w:sz w:val="24"/>
                <w:szCs w:val="24"/>
              </w:rPr>
            </w:pPr>
          </w:p>
        </w:tc>
        <w:tc>
          <w:tcPr>
            <w:tcW w:w="30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01A39BA" w14:textId="77777777" w:rsidR="00387144" w:rsidRDefault="00387144">
            <w:pPr>
              <w:spacing w:before="240" w:after="240" w:line="240" w:lineRule="auto"/>
              <w:rPr>
                <w:rFonts w:ascii="Times New Roman" w:eastAsia="Times New Roman" w:hAnsi="Times New Roman" w:cs="Times New Roman"/>
                <w:sz w:val="24"/>
                <w:szCs w:val="24"/>
              </w:rPr>
            </w:pPr>
          </w:p>
        </w:tc>
      </w:tr>
    </w:tbl>
    <w:p w14:paraId="6D62745F" w14:textId="77777777" w:rsidR="00387144" w:rsidRDefault="00DA202F">
      <w:pPr>
        <w:spacing w:before="120" w:after="120" w:line="240" w:lineRule="auto"/>
        <w:ind w:left="357" w:hanging="357"/>
        <w:rPr>
          <w:rFonts w:ascii="Times New Roman" w:eastAsia="Times New Roman" w:hAnsi="Times New Roman" w:cs="Times New Roman"/>
          <w:sz w:val="24"/>
          <w:szCs w:val="24"/>
        </w:rPr>
      </w:pPr>
      <w:r>
        <w:rPr>
          <w:b/>
          <w:bCs/>
          <w:color w:val="000000"/>
          <w:sz w:val="20"/>
          <w:szCs w:val="20"/>
        </w:rPr>
        <w:t xml:space="preserve">2. </w:t>
      </w:r>
      <w:r>
        <w:rPr>
          <w:b/>
          <w:bCs/>
          <w:color w:val="000000"/>
          <w:sz w:val="20"/>
          <w:szCs w:val="20"/>
        </w:rPr>
        <w:tab/>
        <w:t>Reprezentowany przez:</w:t>
      </w:r>
    </w:p>
    <w:tbl>
      <w:tblPr>
        <w:tblStyle w:val="a5"/>
        <w:tblW w:w="8926" w:type="dxa"/>
        <w:tblInd w:w="0" w:type="dxa"/>
        <w:tblLayout w:type="fixed"/>
        <w:tblLook w:val="0400" w:firstRow="0" w:lastRow="0" w:firstColumn="0" w:lastColumn="0" w:noHBand="0" w:noVBand="1"/>
      </w:tblPr>
      <w:tblGrid>
        <w:gridCol w:w="4868"/>
        <w:gridCol w:w="4058"/>
      </w:tblGrid>
      <w:tr w:rsidR="00387144" w14:paraId="4FA6B5B8" w14:textId="77777777">
        <w:trPr>
          <w:trHeight w:val="658"/>
        </w:trPr>
        <w:tc>
          <w:tcPr>
            <w:tcW w:w="48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5174510"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Nazwa firmy, adres, NIP</w:t>
            </w:r>
          </w:p>
        </w:tc>
        <w:tc>
          <w:tcPr>
            <w:tcW w:w="405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18C16E07"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 </w:t>
            </w:r>
          </w:p>
        </w:tc>
      </w:tr>
      <w:tr w:rsidR="00387144" w14:paraId="579070E3" w14:textId="77777777">
        <w:trPr>
          <w:trHeight w:val="782"/>
        </w:trPr>
        <w:tc>
          <w:tcPr>
            <w:tcW w:w="48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49963001"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Imię i nazwisko osoby upoważnionej do kontaktu</w:t>
            </w:r>
          </w:p>
        </w:tc>
        <w:tc>
          <w:tcPr>
            <w:tcW w:w="405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21BC803D"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 </w:t>
            </w:r>
          </w:p>
        </w:tc>
      </w:tr>
      <w:tr w:rsidR="00387144" w14:paraId="0744DE1F" w14:textId="77777777">
        <w:trPr>
          <w:trHeight w:val="708"/>
        </w:trPr>
        <w:tc>
          <w:tcPr>
            <w:tcW w:w="48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5B478E4D"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Nr telefonu</w:t>
            </w:r>
          </w:p>
        </w:tc>
        <w:tc>
          <w:tcPr>
            <w:tcW w:w="405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632B1802"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 </w:t>
            </w:r>
          </w:p>
        </w:tc>
      </w:tr>
      <w:tr w:rsidR="00387144" w14:paraId="721FFB4A" w14:textId="77777777">
        <w:trPr>
          <w:trHeight w:val="832"/>
        </w:trPr>
        <w:tc>
          <w:tcPr>
            <w:tcW w:w="486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7809F31F"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Adres e-mail</w:t>
            </w:r>
          </w:p>
        </w:tc>
        <w:tc>
          <w:tcPr>
            <w:tcW w:w="4058" w:type="dxa"/>
            <w:tcBorders>
              <w:top w:val="single" w:sz="4" w:space="0" w:color="000000"/>
              <w:left w:val="single" w:sz="4" w:space="0" w:color="000000"/>
              <w:bottom w:val="single" w:sz="4" w:space="0" w:color="000000"/>
              <w:right w:val="single" w:sz="4" w:space="0" w:color="000000"/>
            </w:tcBorders>
            <w:tcMar>
              <w:top w:w="0" w:type="dxa"/>
              <w:left w:w="100" w:type="dxa"/>
              <w:bottom w:w="0" w:type="dxa"/>
              <w:right w:w="100" w:type="dxa"/>
            </w:tcMar>
          </w:tcPr>
          <w:p w14:paraId="30C0DE61" w14:textId="77777777" w:rsidR="00387144" w:rsidRDefault="00DA202F">
            <w:pPr>
              <w:spacing w:before="240" w:after="240" w:line="240" w:lineRule="auto"/>
              <w:rPr>
                <w:rFonts w:ascii="Times New Roman" w:eastAsia="Times New Roman" w:hAnsi="Times New Roman" w:cs="Times New Roman"/>
                <w:sz w:val="24"/>
                <w:szCs w:val="24"/>
              </w:rPr>
            </w:pPr>
            <w:r>
              <w:rPr>
                <w:b/>
                <w:bCs/>
                <w:color w:val="000000"/>
                <w:sz w:val="20"/>
                <w:szCs w:val="20"/>
              </w:rPr>
              <w:t> </w:t>
            </w:r>
          </w:p>
        </w:tc>
      </w:tr>
    </w:tbl>
    <w:p w14:paraId="4FF82DBC" w14:textId="77777777" w:rsidR="00387144" w:rsidRDefault="00DA202F">
      <w:pPr>
        <w:spacing w:before="240" w:after="240" w:line="240" w:lineRule="auto"/>
        <w:jc w:val="both"/>
        <w:rPr>
          <w:rFonts w:ascii="Times New Roman" w:eastAsia="Times New Roman" w:hAnsi="Times New Roman" w:cs="Times New Roman"/>
          <w:sz w:val="24"/>
          <w:szCs w:val="24"/>
        </w:rPr>
      </w:pPr>
      <w:r>
        <w:rPr>
          <w:color w:val="000000"/>
          <w:sz w:val="20"/>
          <w:szCs w:val="20"/>
        </w:rPr>
        <w:t>W odpowiedzi na ogłoszenie opublikowane w Bazie Konkurencyjności dotyczące postępowania o udzielenie zamówienia</w:t>
      </w:r>
      <w:r>
        <w:rPr>
          <w:color w:val="00000A"/>
          <w:sz w:val="20"/>
          <w:szCs w:val="20"/>
        </w:rPr>
        <w:t xml:space="preserve">, </w:t>
      </w:r>
      <w:r>
        <w:rPr>
          <w:color w:val="000000"/>
          <w:sz w:val="20"/>
          <w:szCs w:val="20"/>
        </w:rPr>
        <w:t>niniejszym składamy Ofertę na wykonanie przedmiotu Zamówienia zgodnie ze Specyfikacją Warunków Zamówienia.</w:t>
      </w:r>
    </w:p>
    <w:p w14:paraId="7EFF55D7" w14:textId="77777777" w:rsidR="00387144" w:rsidRDefault="00DA202F">
      <w:pPr>
        <w:spacing w:before="240" w:after="240" w:line="297" w:lineRule="auto"/>
        <w:ind w:left="720" w:hanging="360"/>
        <w:jc w:val="both"/>
        <w:rPr>
          <w:sz w:val="20"/>
          <w:szCs w:val="20"/>
        </w:rPr>
      </w:pPr>
      <w:r>
        <w:rPr>
          <w:sz w:val="20"/>
          <w:szCs w:val="20"/>
        </w:rPr>
        <w:t>1.</w:t>
      </w:r>
      <w:r>
        <w:rPr>
          <w:sz w:val="20"/>
          <w:szCs w:val="20"/>
        </w:rPr>
        <w:tab/>
      </w:r>
      <w:r>
        <w:rPr>
          <w:b/>
          <w:bCs/>
          <w:sz w:val="20"/>
          <w:szCs w:val="20"/>
        </w:rPr>
        <w:t>Oświadczamy</w:t>
      </w:r>
      <w:r>
        <w:rPr>
          <w:sz w:val="20"/>
          <w:szCs w:val="20"/>
        </w:rPr>
        <w:t>, że</w:t>
      </w:r>
      <w:r>
        <w:rPr>
          <w:b/>
          <w:bCs/>
          <w:sz w:val="20"/>
          <w:szCs w:val="20"/>
        </w:rPr>
        <w:t xml:space="preserve"> </w:t>
      </w:r>
      <w:r>
        <w:rPr>
          <w:sz w:val="20"/>
          <w:szCs w:val="20"/>
        </w:rPr>
        <w:t>zapoznaliśmy się z treścią Specyfikacji Warunków Zamówienia (SWZ), nie wnosimy żadnych zastrzeżeń oraz uzyskaliśmy niezbędne informacje do przygotowania Oferty.</w:t>
      </w:r>
    </w:p>
    <w:p w14:paraId="248D236D" w14:textId="77777777" w:rsidR="00387144" w:rsidRDefault="00DA202F">
      <w:pPr>
        <w:spacing w:before="240" w:after="240" w:line="297" w:lineRule="auto"/>
        <w:ind w:left="720" w:hanging="360"/>
        <w:jc w:val="both"/>
        <w:rPr>
          <w:sz w:val="20"/>
          <w:szCs w:val="20"/>
        </w:rPr>
      </w:pPr>
      <w:r>
        <w:rPr>
          <w:sz w:val="20"/>
          <w:szCs w:val="20"/>
        </w:rPr>
        <w:lastRenderedPageBreak/>
        <w:t>2.</w:t>
      </w:r>
      <w:r>
        <w:rPr>
          <w:sz w:val="20"/>
          <w:szCs w:val="20"/>
        </w:rPr>
        <w:tab/>
      </w:r>
      <w:r>
        <w:rPr>
          <w:b/>
          <w:bCs/>
          <w:sz w:val="20"/>
          <w:szCs w:val="20"/>
        </w:rPr>
        <w:t xml:space="preserve">Oferujemy </w:t>
      </w:r>
      <w:r>
        <w:rPr>
          <w:sz w:val="20"/>
          <w:szCs w:val="20"/>
        </w:rPr>
        <w:t xml:space="preserve">wykonanie przedmiotu Zamówienia za </w:t>
      </w:r>
      <w:r>
        <w:rPr>
          <w:b/>
          <w:bCs/>
          <w:sz w:val="20"/>
          <w:szCs w:val="20"/>
        </w:rPr>
        <w:t xml:space="preserve">cenę ryczałtową brutto </w:t>
      </w:r>
      <w:r>
        <w:rPr>
          <w:sz w:val="20"/>
          <w:szCs w:val="20"/>
        </w:rPr>
        <w:t xml:space="preserve">w kwocie: </w:t>
      </w:r>
      <w:r>
        <w:rPr>
          <w:color w:val="000000"/>
          <w:sz w:val="20"/>
          <w:szCs w:val="20"/>
        </w:rPr>
        <w:t>.................................... PLN</w:t>
      </w:r>
      <w:r>
        <w:rPr>
          <w:sz w:val="20"/>
          <w:szCs w:val="20"/>
        </w:rPr>
        <w:t xml:space="preserve"> </w:t>
      </w:r>
    </w:p>
    <w:p w14:paraId="5594CC10" w14:textId="77777777" w:rsidR="00387144" w:rsidRDefault="00DA202F">
      <w:pPr>
        <w:spacing w:before="240" w:after="240" w:line="240" w:lineRule="auto"/>
        <w:ind w:left="700"/>
        <w:rPr>
          <w:rFonts w:ascii="Times New Roman" w:eastAsia="Times New Roman" w:hAnsi="Times New Roman" w:cs="Times New Roman"/>
          <w:sz w:val="24"/>
          <w:szCs w:val="24"/>
        </w:rPr>
      </w:pPr>
      <w:r>
        <w:rPr>
          <w:i/>
          <w:iCs/>
          <w:color w:val="000000"/>
          <w:sz w:val="20"/>
          <w:szCs w:val="20"/>
        </w:rPr>
        <w:t>(słownie: ....................................................................................................................... PLN)</w:t>
      </w:r>
    </w:p>
    <w:p w14:paraId="486555E2" w14:textId="77777777" w:rsidR="00387144" w:rsidRDefault="00DA202F">
      <w:pPr>
        <w:spacing w:before="240" w:after="240" w:line="240" w:lineRule="auto"/>
        <w:ind w:left="1440" w:hanging="360"/>
        <w:rPr>
          <w:rFonts w:ascii="Times New Roman" w:eastAsia="Times New Roman" w:hAnsi="Times New Roman" w:cs="Times New Roman"/>
          <w:sz w:val="24"/>
          <w:szCs w:val="24"/>
        </w:rPr>
      </w:pPr>
      <w:r>
        <w:rPr>
          <w:color w:val="000000"/>
          <w:sz w:val="20"/>
          <w:szCs w:val="20"/>
        </w:rPr>
        <w:t>w tym: - cenę netto ……………………………………………. PLN</w:t>
      </w:r>
    </w:p>
    <w:p w14:paraId="729C914C" w14:textId="77777777" w:rsidR="00387144" w:rsidRDefault="00DA202F">
      <w:pPr>
        <w:spacing w:before="240" w:after="240" w:line="240" w:lineRule="auto"/>
        <w:ind w:left="1800"/>
        <w:rPr>
          <w:color w:val="000000"/>
          <w:sz w:val="20"/>
          <w:szCs w:val="20"/>
        </w:rPr>
      </w:pPr>
      <w:r>
        <w:rPr>
          <w:color w:val="000000"/>
          <w:sz w:val="20"/>
          <w:szCs w:val="20"/>
        </w:rPr>
        <w:t>- należny podatek VAT 23 % w kwocie ............................................ PLN</w:t>
      </w:r>
    </w:p>
    <w:p w14:paraId="7B7EF469" w14:textId="77777777" w:rsidR="00387144" w:rsidRDefault="00DA202F" w:rsidP="0021641A">
      <w:pPr>
        <w:spacing w:before="120" w:after="120" w:line="298" w:lineRule="auto"/>
        <w:ind w:left="714" w:hanging="357"/>
        <w:jc w:val="both"/>
        <w:rPr>
          <w:sz w:val="20"/>
          <w:szCs w:val="20"/>
        </w:rPr>
      </w:pPr>
      <w:r>
        <w:rPr>
          <w:sz w:val="20"/>
          <w:szCs w:val="20"/>
        </w:rPr>
        <w:t>3.</w:t>
      </w:r>
      <w:r>
        <w:rPr>
          <w:sz w:val="20"/>
          <w:szCs w:val="20"/>
        </w:rPr>
        <w:tab/>
      </w:r>
      <w:r>
        <w:rPr>
          <w:b/>
          <w:bCs/>
          <w:sz w:val="20"/>
          <w:szCs w:val="20"/>
        </w:rPr>
        <w:t>Oferujemy</w:t>
      </w:r>
      <w:r>
        <w:rPr>
          <w:sz w:val="20"/>
          <w:szCs w:val="20"/>
        </w:rPr>
        <w:t xml:space="preserve"> udzielenie gwarancji na roboty budowlane i zastosowane materiały - </w:t>
      </w:r>
      <w:r w:rsidRPr="0078507D">
        <w:rPr>
          <w:b/>
          <w:bCs/>
          <w:color w:val="FF0000"/>
          <w:sz w:val="20"/>
          <w:szCs w:val="20"/>
        </w:rPr>
        <w:t>…………..</w:t>
      </w:r>
      <w:r>
        <w:rPr>
          <w:color w:val="FF0000"/>
          <w:sz w:val="20"/>
          <w:szCs w:val="20"/>
        </w:rPr>
        <w:t xml:space="preserve"> </w:t>
      </w:r>
      <w:r>
        <w:rPr>
          <w:sz w:val="20"/>
          <w:szCs w:val="20"/>
        </w:rPr>
        <w:t xml:space="preserve">lat </w:t>
      </w:r>
      <w:r>
        <w:rPr>
          <w:i/>
          <w:iCs/>
          <w:sz w:val="20"/>
          <w:szCs w:val="20"/>
        </w:rPr>
        <w:t>(</w:t>
      </w:r>
      <w:r>
        <w:rPr>
          <w:i/>
          <w:iCs/>
          <w:color w:val="FF0000"/>
          <w:sz w:val="20"/>
          <w:szCs w:val="20"/>
        </w:rPr>
        <w:t>nie krócej niż 5 lat</w:t>
      </w:r>
      <w:r>
        <w:rPr>
          <w:i/>
          <w:iCs/>
          <w:sz w:val="20"/>
          <w:szCs w:val="20"/>
        </w:rPr>
        <w:t>)</w:t>
      </w:r>
      <w:r>
        <w:rPr>
          <w:sz w:val="20"/>
          <w:szCs w:val="20"/>
        </w:rPr>
        <w:t>, licząc od daty podpisania danego protokołu odbioru końcowego robót.</w:t>
      </w:r>
    </w:p>
    <w:p w14:paraId="50735E40" w14:textId="77777777" w:rsidR="00387144" w:rsidRDefault="00DA202F" w:rsidP="0021641A">
      <w:pPr>
        <w:spacing w:before="120" w:after="120" w:line="298" w:lineRule="auto"/>
        <w:ind w:left="714" w:hanging="357"/>
        <w:jc w:val="both"/>
        <w:rPr>
          <w:sz w:val="20"/>
          <w:szCs w:val="20"/>
        </w:rPr>
      </w:pPr>
      <w:r>
        <w:rPr>
          <w:sz w:val="20"/>
          <w:szCs w:val="20"/>
        </w:rPr>
        <w:t>4.</w:t>
      </w:r>
      <w:r>
        <w:rPr>
          <w:sz w:val="20"/>
          <w:szCs w:val="20"/>
        </w:rPr>
        <w:tab/>
      </w:r>
      <w:r>
        <w:rPr>
          <w:b/>
          <w:bCs/>
          <w:sz w:val="20"/>
          <w:szCs w:val="20"/>
        </w:rPr>
        <w:t>Oświadczamy</w:t>
      </w:r>
      <w:r>
        <w:rPr>
          <w:sz w:val="20"/>
          <w:szCs w:val="20"/>
        </w:rPr>
        <w:t>, że podana przez nas cena ryczałtowa obejmuje wszystkie koszty związane z terminowym i prawidłowym wykonaniem przedmiotu Zamówienia, obliczone w oparciu o informacje zawarte w szczegółowym opisie przedmiotu Zamówienia stanowiącym Część III SWZ, jak również z uwzględnieniem zapisów we Wzorze umowy o zamówienie zawartym w Części II SWZ,</w:t>
      </w:r>
    </w:p>
    <w:p w14:paraId="74F38BB2" w14:textId="77777777" w:rsidR="00387144" w:rsidRDefault="00DA202F" w:rsidP="0021641A">
      <w:pPr>
        <w:spacing w:before="120" w:after="120" w:line="298" w:lineRule="auto"/>
        <w:ind w:left="714" w:hanging="357"/>
        <w:jc w:val="both"/>
        <w:rPr>
          <w:sz w:val="20"/>
          <w:szCs w:val="20"/>
        </w:rPr>
      </w:pPr>
      <w:r>
        <w:rPr>
          <w:sz w:val="20"/>
          <w:szCs w:val="20"/>
        </w:rPr>
        <w:t>5.</w:t>
      </w:r>
      <w:r>
        <w:rPr>
          <w:sz w:val="20"/>
          <w:szCs w:val="20"/>
        </w:rPr>
        <w:tab/>
      </w:r>
      <w:r>
        <w:rPr>
          <w:b/>
          <w:bCs/>
          <w:sz w:val="20"/>
          <w:szCs w:val="20"/>
        </w:rPr>
        <w:t>Oświadczamy</w:t>
      </w:r>
      <w:r>
        <w:rPr>
          <w:sz w:val="20"/>
          <w:szCs w:val="20"/>
        </w:rPr>
        <w:t>, że</w:t>
      </w:r>
      <w:r>
        <w:rPr>
          <w:b/>
          <w:bCs/>
          <w:sz w:val="20"/>
          <w:szCs w:val="20"/>
        </w:rPr>
        <w:t xml:space="preserve"> </w:t>
      </w:r>
      <w:r>
        <w:rPr>
          <w:sz w:val="20"/>
          <w:szCs w:val="20"/>
        </w:rPr>
        <w:t xml:space="preserve">niniejsza Oferta wiąże nas przez </w:t>
      </w:r>
      <w:r>
        <w:rPr>
          <w:b/>
          <w:bCs/>
          <w:sz w:val="20"/>
          <w:szCs w:val="20"/>
        </w:rPr>
        <w:t>60 dni</w:t>
      </w:r>
      <w:r>
        <w:rPr>
          <w:sz w:val="20"/>
          <w:szCs w:val="20"/>
        </w:rPr>
        <w:t xml:space="preserve"> od upływu ostatecznego terminu składania Ofert,</w:t>
      </w:r>
    </w:p>
    <w:p w14:paraId="3E4332AF" w14:textId="77777777" w:rsidR="00387144" w:rsidRDefault="00DA202F" w:rsidP="0021641A">
      <w:pPr>
        <w:spacing w:before="120" w:after="120" w:line="298" w:lineRule="auto"/>
        <w:ind w:left="714" w:hanging="357"/>
        <w:jc w:val="both"/>
        <w:rPr>
          <w:sz w:val="20"/>
          <w:szCs w:val="20"/>
        </w:rPr>
      </w:pPr>
      <w:r>
        <w:rPr>
          <w:sz w:val="20"/>
          <w:szCs w:val="20"/>
        </w:rPr>
        <w:t>6.</w:t>
      </w:r>
      <w:r>
        <w:rPr>
          <w:sz w:val="20"/>
          <w:szCs w:val="20"/>
        </w:rPr>
        <w:tab/>
      </w:r>
      <w:r>
        <w:rPr>
          <w:b/>
          <w:bCs/>
          <w:sz w:val="20"/>
          <w:szCs w:val="20"/>
        </w:rPr>
        <w:t>Oświadczamy</w:t>
      </w:r>
      <w:r>
        <w:rPr>
          <w:sz w:val="20"/>
          <w:szCs w:val="20"/>
        </w:rPr>
        <w:t xml:space="preserve">, że akceptujemy </w:t>
      </w:r>
      <w:r>
        <w:rPr>
          <w:b/>
          <w:bCs/>
          <w:sz w:val="20"/>
          <w:szCs w:val="20"/>
        </w:rPr>
        <w:t xml:space="preserve">bez zastrzeżeń Wzór umowy </w:t>
      </w:r>
      <w:r>
        <w:rPr>
          <w:sz w:val="20"/>
          <w:szCs w:val="20"/>
        </w:rPr>
        <w:t>przedstawiony w Części II SWZ,</w:t>
      </w:r>
    </w:p>
    <w:p w14:paraId="32FC49B4" w14:textId="77777777" w:rsidR="00387144" w:rsidRDefault="00DA202F" w:rsidP="0021641A">
      <w:pPr>
        <w:spacing w:before="120" w:after="120" w:line="297" w:lineRule="auto"/>
        <w:ind w:left="720" w:hanging="360"/>
        <w:jc w:val="both"/>
        <w:rPr>
          <w:sz w:val="20"/>
          <w:szCs w:val="20"/>
        </w:rPr>
      </w:pPr>
      <w:r>
        <w:rPr>
          <w:sz w:val="20"/>
          <w:szCs w:val="20"/>
        </w:rPr>
        <w:t>7.</w:t>
      </w:r>
      <w:r>
        <w:rPr>
          <w:sz w:val="20"/>
          <w:szCs w:val="20"/>
        </w:rPr>
        <w:tab/>
      </w:r>
      <w:r>
        <w:rPr>
          <w:b/>
          <w:bCs/>
          <w:sz w:val="20"/>
          <w:szCs w:val="20"/>
        </w:rPr>
        <w:t>Zobowiązujemy się do</w:t>
      </w:r>
      <w:r>
        <w:rPr>
          <w:sz w:val="20"/>
          <w:szCs w:val="20"/>
        </w:rPr>
        <w:t xml:space="preserve"> wykonania całości niniejszego Zamówienia,</w:t>
      </w:r>
      <w:r>
        <w:rPr>
          <w:b/>
          <w:bCs/>
          <w:sz w:val="20"/>
          <w:szCs w:val="20"/>
        </w:rPr>
        <w:t xml:space="preserve"> </w:t>
      </w:r>
      <w:r>
        <w:rPr>
          <w:sz w:val="20"/>
          <w:szCs w:val="20"/>
        </w:rPr>
        <w:t>zgodnie z treścią: SWZ, wyjaśnień do SWZ oraz jej modyfikacji,</w:t>
      </w:r>
    </w:p>
    <w:p w14:paraId="13A447F9" w14:textId="77777777" w:rsidR="00387144" w:rsidRDefault="00DA202F" w:rsidP="0021641A">
      <w:pPr>
        <w:spacing w:before="120" w:after="120"/>
        <w:ind w:left="720" w:hanging="360"/>
        <w:jc w:val="both"/>
        <w:rPr>
          <w:sz w:val="20"/>
          <w:szCs w:val="20"/>
        </w:rPr>
      </w:pPr>
      <w:r>
        <w:rPr>
          <w:sz w:val="20"/>
          <w:szCs w:val="20"/>
        </w:rPr>
        <w:t>8.</w:t>
      </w:r>
      <w:r>
        <w:rPr>
          <w:sz w:val="20"/>
          <w:szCs w:val="20"/>
        </w:rPr>
        <w:tab/>
      </w:r>
      <w:r>
        <w:rPr>
          <w:b/>
          <w:bCs/>
          <w:sz w:val="20"/>
          <w:szCs w:val="20"/>
        </w:rPr>
        <w:t>Oświadczamy</w:t>
      </w:r>
      <w:r>
        <w:rPr>
          <w:sz w:val="20"/>
          <w:szCs w:val="20"/>
        </w:rPr>
        <w:t>, że:</w:t>
      </w:r>
    </w:p>
    <w:p w14:paraId="2069DD2C" w14:textId="77777777" w:rsidR="00387144" w:rsidRDefault="00DA202F" w:rsidP="0021641A">
      <w:pPr>
        <w:numPr>
          <w:ilvl w:val="0"/>
          <w:numId w:val="3"/>
        </w:numPr>
        <w:pBdr>
          <w:top w:val="nil"/>
          <w:left w:val="nil"/>
          <w:bottom w:val="nil"/>
          <w:right w:val="nil"/>
          <w:between w:val="nil"/>
        </w:pBdr>
        <w:spacing w:before="120" w:after="120"/>
        <w:jc w:val="both"/>
        <w:rPr>
          <w:color w:val="000000"/>
          <w:sz w:val="20"/>
          <w:szCs w:val="20"/>
        </w:rPr>
      </w:pPr>
      <w:r>
        <w:rPr>
          <w:color w:val="000000"/>
          <w:sz w:val="20"/>
          <w:szCs w:val="20"/>
        </w:rPr>
        <w:t>spełniamy wszystkie warunki udziału w postępowaniu oraz że nie zachodzą w stosunku do nas żadne podstawy wykluczenia z postępowania, w tym z tytułu opisanych w SWZ przesłanek wykluczenia z postępowania, o których mowa w ustawie sankcyjnej;</w:t>
      </w:r>
    </w:p>
    <w:p w14:paraId="18569FED" w14:textId="438E6077" w:rsidR="00387144" w:rsidRDefault="00DA202F" w:rsidP="0021641A">
      <w:pPr>
        <w:numPr>
          <w:ilvl w:val="0"/>
          <w:numId w:val="3"/>
        </w:numPr>
        <w:pBdr>
          <w:top w:val="nil"/>
          <w:left w:val="nil"/>
          <w:bottom w:val="nil"/>
          <w:right w:val="nil"/>
          <w:between w:val="nil"/>
        </w:pBdr>
        <w:spacing w:before="120" w:after="120"/>
        <w:jc w:val="both"/>
        <w:rPr>
          <w:color w:val="000000"/>
          <w:sz w:val="20"/>
          <w:szCs w:val="20"/>
        </w:rPr>
      </w:pPr>
      <w:r>
        <w:rPr>
          <w:color w:val="000000"/>
          <w:sz w:val="20"/>
          <w:szCs w:val="20"/>
        </w:rPr>
        <w:t>nie jesteśmy podmiotem podlegającym zakazowi, o którym mowa w art. 5k ust. 1 oraz art.5l ust.1 rozporządzenia Rady (UE) nr 833/2014 z dnia 31 lipca 2014 r., dotyczącego środków ograniczających w związku z działaniami Rosji destabilizującymi sytuację na Ukrainie</w:t>
      </w:r>
      <w:r w:rsidR="00EC16DC">
        <w:rPr>
          <w:color w:val="000000"/>
          <w:sz w:val="20"/>
          <w:szCs w:val="20"/>
        </w:rPr>
        <w:br/>
      </w:r>
      <w:r>
        <w:rPr>
          <w:color w:val="000000"/>
          <w:sz w:val="20"/>
          <w:szCs w:val="20"/>
        </w:rPr>
        <w:t>(Dz. U. UE.L.2022.114.60)</w:t>
      </w:r>
    </w:p>
    <w:p w14:paraId="4E4210C0" w14:textId="77777777" w:rsidR="00387144" w:rsidRDefault="00DA202F" w:rsidP="0021641A">
      <w:pPr>
        <w:numPr>
          <w:ilvl w:val="0"/>
          <w:numId w:val="3"/>
        </w:numPr>
        <w:pBdr>
          <w:top w:val="nil"/>
          <w:left w:val="nil"/>
          <w:bottom w:val="nil"/>
          <w:right w:val="nil"/>
          <w:between w:val="nil"/>
        </w:pBdr>
        <w:spacing w:before="120" w:after="120"/>
        <w:jc w:val="both"/>
        <w:rPr>
          <w:color w:val="000000"/>
          <w:sz w:val="20"/>
          <w:szCs w:val="20"/>
        </w:rPr>
      </w:pPr>
      <w:r>
        <w:rPr>
          <w:color w:val="000000"/>
          <w:sz w:val="20"/>
          <w:szCs w:val="20"/>
        </w:rPr>
        <w:t>nie jesteśmy powiązani z Zamawiającym osobowo lub kapitałowo. Przez powiązania kapitałowe lub osobowe rozumiemy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w:t>
      </w:r>
    </w:p>
    <w:p w14:paraId="578984CB" w14:textId="77777777" w:rsidR="00387144" w:rsidRDefault="00DA202F" w:rsidP="0021641A">
      <w:pPr>
        <w:numPr>
          <w:ilvl w:val="1"/>
          <w:numId w:val="3"/>
        </w:numPr>
        <w:pBdr>
          <w:top w:val="nil"/>
          <w:left w:val="nil"/>
          <w:bottom w:val="nil"/>
          <w:right w:val="nil"/>
          <w:between w:val="nil"/>
        </w:pBdr>
        <w:spacing w:before="120" w:after="120"/>
        <w:ind w:left="1418" w:hanging="284"/>
        <w:jc w:val="both"/>
        <w:rPr>
          <w:color w:val="000000"/>
          <w:sz w:val="20"/>
          <w:szCs w:val="20"/>
        </w:rPr>
      </w:pPr>
      <w:r>
        <w:rPr>
          <w:color w:val="000000"/>
          <w:sz w:val="20"/>
          <w:szCs w:val="20"/>
        </w:rPr>
        <w:t>uczestniczeniu w spółce jako wspólnik spółki cywilnej lub spółki osobowej, posiadaniu co najmniej 10 % udziałów lub akcji (o ile niższy próg nie wynika z przepisów prawa),</w:t>
      </w:r>
    </w:p>
    <w:p w14:paraId="51B840ED" w14:textId="77777777" w:rsidR="00387144" w:rsidRDefault="00DA202F" w:rsidP="0021641A">
      <w:pPr>
        <w:numPr>
          <w:ilvl w:val="1"/>
          <w:numId w:val="3"/>
        </w:numPr>
        <w:pBdr>
          <w:top w:val="nil"/>
          <w:left w:val="nil"/>
          <w:bottom w:val="nil"/>
          <w:right w:val="nil"/>
          <w:between w:val="nil"/>
        </w:pBdr>
        <w:spacing w:before="120" w:after="120"/>
        <w:ind w:left="1418" w:hanging="284"/>
        <w:jc w:val="both"/>
        <w:rPr>
          <w:color w:val="000000"/>
          <w:sz w:val="20"/>
          <w:szCs w:val="20"/>
        </w:rPr>
      </w:pPr>
      <w:r>
        <w:rPr>
          <w:color w:val="000000"/>
          <w:sz w:val="20"/>
          <w:szCs w:val="20"/>
        </w:rPr>
        <w:t>pełnieniu funkcji członka organu nadzorczego lub zarządzającego, prokurenta, pełnomocnika,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249FB47E" w14:textId="77777777" w:rsidR="00387144" w:rsidRDefault="00DA202F" w:rsidP="0021641A">
      <w:pPr>
        <w:numPr>
          <w:ilvl w:val="1"/>
          <w:numId w:val="3"/>
        </w:numPr>
        <w:pBdr>
          <w:top w:val="nil"/>
          <w:left w:val="nil"/>
          <w:bottom w:val="nil"/>
          <w:right w:val="nil"/>
          <w:between w:val="nil"/>
        </w:pBdr>
        <w:spacing w:before="120" w:after="120" w:line="240" w:lineRule="auto"/>
        <w:ind w:left="1418" w:hanging="284"/>
        <w:jc w:val="both"/>
        <w:rPr>
          <w:color w:val="000000"/>
          <w:sz w:val="20"/>
          <w:szCs w:val="20"/>
        </w:rPr>
      </w:pPr>
      <w:r>
        <w:rPr>
          <w:color w:val="000000"/>
          <w:sz w:val="20"/>
          <w:szCs w:val="20"/>
        </w:rPr>
        <w:lastRenderedPageBreak/>
        <w:t>pozostawaniu z Wykonawcą w takim stosunku prawnym lub faktycznym, że istnieje uzasadniona wątpliwość co do ich bezstronności lub niezależności w związku z postępowaniem o udzielenie zamówienia;</w:t>
      </w:r>
    </w:p>
    <w:p w14:paraId="1DDC0AEF" w14:textId="77777777" w:rsidR="00387144" w:rsidRDefault="00DA202F" w:rsidP="0021641A">
      <w:pPr>
        <w:spacing w:before="120" w:after="120"/>
        <w:ind w:left="720" w:hanging="360"/>
        <w:jc w:val="both"/>
        <w:rPr>
          <w:sz w:val="20"/>
          <w:szCs w:val="20"/>
        </w:rPr>
      </w:pPr>
      <w:r>
        <w:rPr>
          <w:sz w:val="20"/>
          <w:szCs w:val="20"/>
        </w:rPr>
        <w:t>9.</w:t>
      </w:r>
      <w:r>
        <w:rPr>
          <w:sz w:val="20"/>
          <w:szCs w:val="20"/>
        </w:rPr>
        <w:tab/>
        <w:t xml:space="preserve">W przypadku uznania naszej Oferty za najkorzystniejszą, </w:t>
      </w:r>
      <w:r>
        <w:rPr>
          <w:b/>
          <w:bCs/>
          <w:sz w:val="20"/>
          <w:szCs w:val="20"/>
        </w:rPr>
        <w:t>zobowiązujemy</w:t>
      </w:r>
      <w:r>
        <w:rPr>
          <w:sz w:val="20"/>
          <w:szCs w:val="20"/>
        </w:rPr>
        <w:t xml:space="preserve"> się zawrzeć w miejscu i terminie, jakie zostaną wskazane przez Zamawiającego, umowę oraz zobowiązujemy się wnieść zabezpieczenie należytego wykonania umowy na warunkach określonych w SWZ i Wzorze Umowy, stanowiącym Część II do SWZ,</w:t>
      </w:r>
    </w:p>
    <w:p w14:paraId="1D9C3F67" w14:textId="77777777" w:rsidR="00387144" w:rsidRDefault="00DA202F" w:rsidP="0021641A">
      <w:pPr>
        <w:spacing w:before="120" w:after="120" w:line="297" w:lineRule="auto"/>
        <w:ind w:left="720" w:hanging="360"/>
        <w:jc w:val="both"/>
        <w:rPr>
          <w:sz w:val="20"/>
          <w:szCs w:val="20"/>
        </w:rPr>
      </w:pPr>
      <w:r>
        <w:rPr>
          <w:sz w:val="20"/>
          <w:szCs w:val="20"/>
        </w:rPr>
        <w:t>10.</w:t>
      </w:r>
      <w:r>
        <w:rPr>
          <w:sz w:val="20"/>
          <w:szCs w:val="20"/>
        </w:rPr>
        <w:tab/>
      </w:r>
      <w:r>
        <w:rPr>
          <w:b/>
          <w:bCs/>
          <w:sz w:val="20"/>
          <w:szCs w:val="20"/>
        </w:rPr>
        <w:t>Oświadczamy</w:t>
      </w:r>
      <w:r>
        <w:rPr>
          <w:sz w:val="20"/>
          <w:szCs w:val="20"/>
        </w:rPr>
        <w:t>, że wszystkie dokumenty stanowiące załączniki do oferty są kompletne i zgodne z prawdą.</w:t>
      </w:r>
    </w:p>
    <w:p w14:paraId="0E391E53" w14:textId="77777777" w:rsidR="00387144" w:rsidRDefault="00DA202F">
      <w:pPr>
        <w:spacing w:before="240" w:line="240" w:lineRule="auto"/>
        <w:ind w:left="431" w:hanging="72"/>
        <w:jc w:val="both"/>
        <w:rPr>
          <w:color w:val="000000"/>
          <w:sz w:val="20"/>
          <w:szCs w:val="20"/>
        </w:rPr>
      </w:pPr>
      <w:r>
        <w:rPr>
          <w:sz w:val="20"/>
          <w:szCs w:val="20"/>
        </w:rPr>
        <w:t>11.</w:t>
      </w:r>
      <w:r>
        <w:rPr>
          <w:sz w:val="20"/>
          <w:szCs w:val="20"/>
        </w:rPr>
        <w:tab/>
      </w:r>
      <w:r>
        <w:rPr>
          <w:b/>
          <w:bCs/>
          <w:color w:val="000000"/>
          <w:sz w:val="20"/>
          <w:szCs w:val="20"/>
        </w:rPr>
        <w:t>Oświadczamy</w:t>
      </w:r>
      <w:r>
        <w:rPr>
          <w:color w:val="000000"/>
          <w:sz w:val="20"/>
          <w:szCs w:val="20"/>
        </w:rPr>
        <w:t>, że zamówienie zamierzamy zrealizować:</w:t>
      </w:r>
    </w:p>
    <w:p w14:paraId="404D09B4" w14:textId="77777777" w:rsidR="00387144" w:rsidRPr="0078507D" w:rsidRDefault="00DA202F">
      <w:pPr>
        <w:numPr>
          <w:ilvl w:val="0"/>
          <w:numId w:val="16"/>
        </w:numPr>
        <w:pBdr>
          <w:top w:val="nil"/>
          <w:left w:val="nil"/>
          <w:bottom w:val="nil"/>
          <w:right w:val="nil"/>
          <w:between w:val="nil"/>
        </w:pBdr>
        <w:spacing w:line="298" w:lineRule="auto"/>
        <w:ind w:left="1281" w:hanging="357"/>
        <w:jc w:val="both"/>
        <w:rPr>
          <w:b/>
          <w:bCs/>
          <w:color w:val="000000"/>
          <w:sz w:val="20"/>
          <w:szCs w:val="20"/>
        </w:rPr>
      </w:pPr>
      <w:r w:rsidRPr="0078507D">
        <w:rPr>
          <w:b/>
          <w:bCs/>
          <w:color w:val="000000"/>
          <w:sz w:val="20"/>
          <w:szCs w:val="20"/>
        </w:rPr>
        <w:t>Samodzielnie*</w:t>
      </w:r>
    </w:p>
    <w:p w14:paraId="667A1707" w14:textId="77777777" w:rsidR="00387144" w:rsidRPr="0078507D" w:rsidRDefault="00DA202F">
      <w:pPr>
        <w:numPr>
          <w:ilvl w:val="0"/>
          <w:numId w:val="16"/>
        </w:numPr>
        <w:pBdr>
          <w:top w:val="nil"/>
          <w:left w:val="nil"/>
          <w:bottom w:val="nil"/>
          <w:right w:val="nil"/>
          <w:between w:val="nil"/>
        </w:pBdr>
        <w:spacing w:after="240" w:line="240" w:lineRule="auto"/>
        <w:jc w:val="both"/>
        <w:rPr>
          <w:color w:val="000000"/>
          <w:sz w:val="20"/>
          <w:szCs w:val="20"/>
        </w:rPr>
      </w:pPr>
      <w:r w:rsidRPr="0078507D">
        <w:rPr>
          <w:b/>
          <w:bCs/>
          <w:color w:val="000000"/>
          <w:sz w:val="20"/>
          <w:szCs w:val="20"/>
        </w:rPr>
        <w:t>Przy udziale podwykonawców*</w:t>
      </w:r>
      <w:r w:rsidRPr="0078507D">
        <w:rPr>
          <w:color w:val="000000"/>
          <w:sz w:val="20"/>
          <w:szCs w:val="20"/>
        </w:rPr>
        <w:t xml:space="preserve"> </w:t>
      </w:r>
      <w:r w:rsidRPr="0078507D">
        <w:rPr>
          <w:i/>
          <w:iCs/>
          <w:color w:val="000000"/>
          <w:sz w:val="20"/>
          <w:szCs w:val="20"/>
        </w:rPr>
        <w:t>(„Oświadczenie o podwykonawcach” zgodnie z treścią załącznika nr 3)</w:t>
      </w:r>
    </w:p>
    <w:p w14:paraId="74D2632C" w14:textId="77777777" w:rsidR="00387144" w:rsidRPr="0078507D" w:rsidRDefault="00DA202F">
      <w:pPr>
        <w:spacing w:before="240" w:after="240" w:line="297" w:lineRule="auto"/>
        <w:ind w:left="720" w:hanging="360"/>
        <w:jc w:val="both"/>
        <w:rPr>
          <w:sz w:val="20"/>
          <w:szCs w:val="20"/>
        </w:rPr>
      </w:pPr>
      <w:r w:rsidRPr="0078507D">
        <w:rPr>
          <w:sz w:val="20"/>
          <w:szCs w:val="20"/>
        </w:rPr>
        <w:t>12</w:t>
      </w:r>
      <w:r w:rsidRPr="0078507D">
        <w:rPr>
          <w:sz w:val="20"/>
          <w:szCs w:val="20"/>
        </w:rPr>
        <w:tab/>
      </w:r>
      <w:r w:rsidRPr="0078507D">
        <w:rPr>
          <w:b/>
          <w:bCs/>
          <w:sz w:val="20"/>
          <w:szCs w:val="20"/>
        </w:rPr>
        <w:t>Zestawienie cenowe</w:t>
      </w:r>
      <w:r w:rsidRPr="0078507D">
        <w:rPr>
          <w:sz w:val="20"/>
          <w:szCs w:val="20"/>
        </w:rPr>
        <w:t xml:space="preserve"> poszczególnych elementów przedmiotu zamówienia:</w:t>
      </w:r>
    </w:p>
    <w:tbl>
      <w:tblPr>
        <w:tblStyle w:val="a6"/>
        <w:tblW w:w="8743"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568"/>
        <w:gridCol w:w="5741"/>
        <w:gridCol w:w="2434"/>
      </w:tblGrid>
      <w:tr w:rsidR="00387144" w:rsidRPr="0078507D" w14:paraId="412BF303" w14:textId="77777777">
        <w:trPr>
          <w:trHeight w:val="764"/>
          <w:jc w:val="center"/>
        </w:trPr>
        <w:tc>
          <w:tcPr>
            <w:tcW w:w="568"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463383F3" w14:textId="77777777" w:rsidR="00387144" w:rsidRPr="0078507D" w:rsidRDefault="00DA202F">
            <w:pPr>
              <w:spacing w:before="60" w:after="60" w:line="298" w:lineRule="auto"/>
              <w:ind w:left="23"/>
              <w:jc w:val="center"/>
              <w:rPr>
                <w:sz w:val="20"/>
                <w:szCs w:val="20"/>
              </w:rPr>
            </w:pPr>
            <w:r w:rsidRPr="0078507D">
              <w:rPr>
                <w:sz w:val="20"/>
                <w:szCs w:val="20"/>
              </w:rPr>
              <w:t>L.p.</w:t>
            </w:r>
          </w:p>
        </w:tc>
        <w:tc>
          <w:tcPr>
            <w:tcW w:w="5741"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4159C995" w14:textId="77777777" w:rsidR="00387144" w:rsidRPr="0078507D" w:rsidRDefault="00DA202F">
            <w:pPr>
              <w:spacing w:before="60" w:after="60" w:line="298" w:lineRule="auto"/>
              <w:ind w:left="23"/>
              <w:jc w:val="center"/>
              <w:rPr>
                <w:sz w:val="20"/>
                <w:szCs w:val="20"/>
              </w:rPr>
            </w:pPr>
            <w:r w:rsidRPr="0078507D">
              <w:t>Opis robót</w:t>
            </w:r>
          </w:p>
        </w:tc>
        <w:tc>
          <w:tcPr>
            <w:tcW w:w="2434"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2C973DD6" w14:textId="77777777" w:rsidR="00387144" w:rsidRPr="0078507D" w:rsidRDefault="00DA202F">
            <w:pPr>
              <w:spacing w:before="60" w:after="60" w:line="298" w:lineRule="auto"/>
              <w:ind w:left="23"/>
              <w:jc w:val="center"/>
              <w:rPr>
                <w:sz w:val="20"/>
                <w:szCs w:val="20"/>
              </w:rPr>
            </w:pPr>
            <w:r w:rsidRPr="0078507D">
              <w:rPr>
                <w:sz w:val="20"/>
                <w:szCs w:val="20"/>
              </w:rPr>
              <w:t>Wartość netto [PLN]</w:t>
            </w:r>
          </w:p>
        </w:tc>
      </w:tr>
      <w:tr w:rsidR="00EC16DC" w:rsidRPr="0078507D" w14:paraId="4D402A08"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4E16A3BD" w14:textId="77777777" w:rsidR="00EC16DC" w:rsidRPr="0078507D" w:rsidRDefault="00EC16DC" w:rsidP="00EC16DC">
            <w:pPr>
              <w:spacing w:before="60" w:after="60" w:line="298" w:lineRule="auto"/>
              <w:ind w:left="23"/>
              <w:jc w:val="center"/>
              <w:rPr>
                <w:sz w:val="20"/>
                <w:szCs w:val="20"/>
              </w:rPr>
            </w:pPr>
            <w:r w:rsidRPr="0078507D">
              <w:rPr>
                <w:sz w:val="20"/>
                <w:szCs w:val="20"/>
              </w:rPr>
              <w:t>1.</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559467D8" w14:textId="6B48572B" w:rsidR="00EC16DC" w:rsidRPr="0021641A" w:rsidRDefault="00EC16DC" w:rsidP="00EC16DC">
            <w:pPr>
              <w:spacing w:before="60" w:after="60" w:line="298" w:lineRule="auto"/>
              <w:ind w:left="23"/>
              <w:jc w:val="both"/>
              <w:rPr>
                <w:sz w:val="20"/>
                <w:szCs w:val="20"/>
              </w:rPr>
            </w:pPr>
            <w:r w:rsidRPr="0021641A">
              <w:rPr>
                <w:sz w:val="20"/>
                <w:szCs w:val="20"/>
              </w:rPr>
              <w:t>Przebudowa i budowa osiedlowej s.c. 2xDN250; L ok. 125,0 m</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960AFAC" w14:textId="77777777" w:rsidR="00EC16DC" w:rsidRPr="0078507D" w:rsidRDefault="00EC16DC" w:rsidP="00EC16DC">
            <w:pPr>
              <w:spacing w:before="60" w:after="60" w:line="298" w:lineRule="auto"/>
              <w:jc w:val="center"/>
              <w:rPr>
                <w:sz w:val="20"/>
                <w:szCs w:val="20"/>
              </w:rPr>
            </w:pPr>
          </w:p>
        </w:tc>
      </w:tr>
      <w:tr w:rsidR="00EC16DC" w:rsidRPr="0078507D" w14:paraId="2C5C48B5"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319958DD" w14:textId="77777777" w:rsidR="00EC16DC" w:rsidRPr="0078507D" w:rsidRDefault="00EC16DC" w:rsidP="00EC16DC">
            <w:pPr>
              <w:spacing w:before="60" w:after="60" w:line="298" w:lineRule="auto"/>
              <w:ind w:left="23"/>
              <w:jc w:val="center"/>
              <w:rPr>
                <w:sz w:val="20"/>
                <w:szCs w:val="20"/>
              </w:rPr>
            </w:pPr>
            <w:r w:rsidRPr="0078507D">
              <w:rPr>
                <w:sz w:val="20"/>
                <w:szCs w:val="20"/>
              </w:rPr>
              <w:t>2</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62F2D599" w14:textId="5144F60B" w:rsidR="00EC16DC" w:rsidRPr="0021641A" w:rsidRDefault="00EC16DC" w:rsidP="00EC16DC">
            <w:pPr>
              <w:spacing w:before="60" w:after="60" w:line="298" w:lineRule="auto"/>
              <w:ind w:left="23"/>
              <w:jc w:val="both"/>
              <w:rPr>
                <w:sz w:val="20"/>
                <w:szCs w:val="20"/>
              </w:rPr>
            </w:pPr>
            <w:r w:rsidRPr="0021641A">
              <w:rPr>
                <w:sz w:val="20"/>
                <w:szCs w:val="20"/>
              </w:rPr>
              <w:t>Przebudowa i budowa osiedlowej s.c. 2xDN100; L ok. 15,0 m</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8F93B15" w14:textId="77777777" w:rsidR="00EC16DC" w:rsidRPr="0078507D" w:rsidRDefault="00EC16DC" w:rsidP="00EC16DC">
            <w:pPr>
              <w:spacing w:before="60" w:after="60" w:line="298" w:lineRule="auto"/>
              <w:jc w:val="center"/>
              <w:rPr>
                <w:sz w:val="20"/>
                <w:szCs w:val="20"/>
              </w:rPr>
            </w:pPr>
          </w:p>
        </w:tc>
      </w:tr>
      <w:tr w:rsidR="00EC16DC" w:rsidRPr="0078507D" w14:paraId="4697A490"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6B5E0472" w14:textId="77777777" w:rsidR="00EC16DC" w:rsidRPr="0078507D" w:rsidRDefault="00EC16DC" w:rsidP="00EC16DC">
            <w:pPr>
              <w:spacing w:before="60" w:after="60" w:line="298" w:lineRule="auto"/>
              <w:ind w:left="23"/>
              <w:jc w:val="center"/>
              <w:rPr>
                <w:sz w:val="20"/>
                <w:szCs w:val="20"/>
              </w:rPr>
            </w:pPr>
            <w:r w:rsidRPr="0078507D">
              <w:rPr>
                <w:sz w:val="20"/>
                <w:szCs w:val="20"/>
              </w:rPr>
              <w:t>3</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10DD6834" w14:textId="5D9FF3B6" w:rsidR="00EC16DC" w:rsidRPr="0021641A" w:rsidRDefault="00EC16DC" w:rsidP="00EC16DC">
            <w:pPr>
              <w:spacing w:before="60" w:after="60" w:line="298" w:lineRule="auto"/>
              <w:ind w:left="23"/>
              <w:jc w:val="both"/>
              <w:rPr>
                <w:sz w:val="20"/>
                <w:szCs w:val="20"/>
              </w:rPr>
            </w:pPr>
            <w:r w:rsidRPr="0021641A">
              <w:rPr>
                <w:sz w:val="20"/>
                <w:szCs w:val="20"/>
              </w:rPr>
              <w:t>Przebudowa i budowa osiedlowej s.c. 2xDN50; L ok. 49,0 m</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8F33DD4" w14:textId="77777777" w:rsidR="00EC16DC" w:rsidRPr="0078507D" w:rsidRDefault="00EC16DC" w:rsidP="00EC16DC">
            <w:pPr>
              <w:spacing w:before="60" w:after="60" w:line="298" w:lineRule="auto"/>
              <w:jc w:val="center"/>
              <w:rPr>
                <w:sz w:val="20"/>
                <w:szCs w:val="20"/>
              </w:rPr>
            </w:pPr>
          </w:p>
        </w:tc>
      </w:tr>
      <w:tr w:rsidR="00EC16DC" w:rsidRPr="0078507D" w14:paraId="129B56B2"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42910B25" w14:textId="77777777" w:rsidR="00EC16DC" w:rsidRPr="0078507D" w:rsidRDefault="00EC16DC" w:rsidP="00EC16DC">
            <w:pPr>
              <w:spacing w:before="60" w:after="60" w:line="298" w:lineRule="auto"/>
              <w:ind w:left="23"/>
              <w:jc w:val="center"/>
              <w:rPr>
                <w:sz w:val="20"/>
                <w:szCs w:val="20"/>
              </w:rPr>
            </w:pPr>
            <w:r w:rsidRPr="0078507D">
              <w:rPr>
                <w:sz w:val="20"/>
                <w:szCs w:val="20"/>
              </w:rPr>
              <w:t>4</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51655452" w14:textId="5C5586A6" w:rsidR="00EC16DC" w:rsidRPr="0021641A" w:rsidRDefault="00EC16DC" w:rsidP="00EC16DC">
            <w:pPr>
              <w:spacing w:before="60" w:after="60" w:line="298" w:lineRule="auto"/>
              <w:ind w:left="23"/>
              <w:jc w:val="both"/>
              <w:rPr>
                <w:sz w:val="20"/>
                <w:szCs w:val="20"/>
              </w:rPr>
            </w:pPr>
            <w:r w:rsidRPr="0021641A">
              <w:rPr>
                <w:sz w:val="20"/>
                <w:szCs w:val="20"/>
              </w:rPr>
              <w:t>Adaptacja komory O23A/L2A</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760AB60" w14:textId="77777777" w:rsidR="00EC16DC" w:rsidRPr="0078507D" w:rsidRDefault="00EC16DC" w:rsidP="00EC16DC">
            <w:pPr>
              <w:spacing w:before="60" w:after="60" w:line="298" w:lineRule="auto"/>
              <w:jc w:val="center"/>
              <w:rPr>
                <w:sz w:val="20"/>
                <w:szCs w:val="20"/>
              </w:rPr>
            </w:pPr>
          </w:p>
        </w:tc>
      </w:tr>
      <w:tr w:rsidR="00EC16DC" w:rsidRPr="0078507D" w14:paraId="115E321F"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6C59B5D1" w14:textId="77777777" w:rsidR="00EC16DC" w:rsidRPr="0078507D" w:rsidRDefault="00EC16DC" w:rsidP="00EC16DC">
            <w:pPr>
              <w:spacing w:before="60" w:after="60" w:line="298" w:lineRule="auto"/>
              <w:ind w:left="23"/>
              <w:jc w:val="center"/>
              <w:rPr>
                <w:sz w:val="20"/>
                <w:szCs w:val="20"/>
              </w:rPr>
            </w:pPr>
            <w:r w:rsidRPr="0078507D">
              <w:rPr>
                <w:sz w:val="20"/>
                <w:szCs w:val="20"/>
              </w:rPr>
              <w:t>5</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48A0F3E2" w14:textId="581B7FF8" w:rsidR="00EC16DC" w:rsidRPr="0021641A" w:rsidRDefault="00EC16DC" w:rsidP="00EC16DC">
            <w:pPr>
              <w:spacing w:before="60" w:after="60" w:line="298" w:lineRule="auto"/>
              <w:ind w:left="23"/>
              <w:jc w:val="both"/>
              <w:rPr>
                <w:sz w:val="20"/>
                <w:szCs w:val="20"/>
              </w:rPr>
            </w:pPr>
            <w:r w:rsidRPr="0021641A">
              <w:rPr>
                <w:sz w:val="20"/>
                <w:szCs w:val="20"/>
              </w:rPr>
              <w:t>Adaptacja komory O23A/L3</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61B900BD" w14:textId="77777777" w:rsidR="00EC16DC" w:rsidRPr="0078507D" w:rsidRDefault="00EC16DC" w:rsidP="00EC16DC">
            <w:pPr>
              <w:spacing w:before="60" w:after="60" w:line="298" w:lineRule="auto"/>
              <w:jc w:val="center"/>
              <w:rPr>
                <w:sz w:val="20"/>
                <w:szCs w:val="20"/>
              </w:rPr>
            </w:pPr>
          </w:p>
        </w:tc>
      </w:tr>
      <w:tr w:rsidR="00EC16DC" w14:paraId="733D3BDF" w14:textId="77777777" w:rsidTr="00FE11E3">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65B59278" w14:textId="77777777" w:rsidR="00EC16DC" w:rsidRPr="0078507D" w:rsidRDefault="00EC16DC" w:rsidP="00EC16DC">
            <w:pPr>
              <w:spacing w:before="60" w:after="60" w:line="298" w:lineRule="auto"/>
              <w:ind w:left="23"/>
              <w:jc w:val="center"/>
              <w:rPr>
                <w:sz w:val="20"/>
                <w:szCs w:val="20"/>
              </w:rPr>
            </w:pPr>
            <w:r w:rsidRPr="0078507D">
              <w:rPr>
                <w:sz w:val="20"/>
                <w:szCs w:val="20"/>
              </w:rPr>
              <w:t>6</w:t>
            </w:r>
          </w:p>
        </w:tc>
        <w:tc>
          <w:tcPr>
            <w:tcW w:w="5741" w:type="dxa"/>
            <w:tcBorders>
              <w:top w:val="nil"/>
              <w:left w:val="nil"/>
              <w:bottom w:val="single" w:sz="5" w:space="0" w:color="000000"/>
              <w:right w:val="single" w:sz="5" w:space="0" w:color="000000"/>
            </w:tcBorders>
            <w:tcMar>
              <w:top w:w="0" w:type="dxa"/>
              <w:left w:w="100" w:type="dxa"/>
              <w:bottom w:w="0" w:type="dxa"/>
              <w:right w:w="100" w:type="dxa"/>
            </w:tcMar>
          </w:tcPr>
          <w:p w14:paraId="01C1032D" w14:textId="32093BFD" w:rsidR="00EC16DC" w:rsidRPr="0021641A" w:rsidRDefault="00EC16DC" w:rsidP="00EC16DC">
            <w:pPr>
              <w:spacing w:before="60" w:after="60" w:line="298" w:lineRule="auto"/>
              <w:ind w:left="23"/>
              <w:jc w:val="both"/>
              <w:rPr>
                <w:sz w:val="20"/>
                <w:szCs w:val="20"/>
              </w:rPr>
            </w:pPr>
            <w:r w:rsidRPr="0021641A">
              <w:rPr>
                <w:sz w:val="20"/>
                <w:szCs w:val="20"/>
              </w:rPr>
              <w:t>Unieczynnienie sieci ciepłowniczej poza pasem frontu robót; L ok. 28,8 m</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64A3994E" w14:textId="77777777" w:rsidR="00EC16DC" w:rsidRDefault="00EC16DC" w:rsidP="00EC16DC">
            <w:pPr>
              <w:spacing w:before="60" w:after="60" w:line="298" w:lineRule="auto"/>
              <w:jc w:val="center"/>
              <w:rPr>
                <w:sz w:val="20"/>
                <w:szCs w:val="20"/>
              </w:rPr>
            </w:pPr>
          </w:p>
        </w:tc>
      </w:tr>
      <w:tr w:rsidR="00387144" w14:paraId="600C4202" w14:textId="77777777">
        <w:trPr>
          <w:trHeight w:val="590"/>
          <w:jc w:val="center"/>
        </w:trPr>
        <w:tc>
          <w:tcPr>
            <w:tcW w:w="568"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0F2ED87E" w14:textId="77777777" w:rsidR="00387144" w:rsidRDefault="00387144">
            <w:pPr>
              <w:spacing w:before="60" w:after="60" w:line="298" w:lineRule="auto"/>
              <w:ind w:left="23"/>
              <w:jc w:val="center"/>
              <w:rPr>
                <w:sz w:val="20"/>
                <w:szCs w:val="20"/>
              </w:rPr>
            </w:pPr>
          </w:p>
        </w:tc>
        <w:tc>
          <w:tcPr>
            <w:tcW w:w="574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33424A1" w14:textId="77777777" w:rsidR="00387144" w:rsidRPr="0021641A" w:rsidRDefault="00DA202F">
            <w:pPr>
              <w:spacing w:before="100" w:after="120" w:line="298" w:lineRule="auto"/>
              <w:ind w:left="23"/>
              <w:jc w:val="right"/>
              <w:rPr>
                <w:sz w:val="20"/>
                <w:szCs w:val="20"/>
              </w:rPr>
            </w:pPr>
            <w:r w:rsidRPr="0021641A">
              <w:rPr>
                <w:sz w:val="20"/>
                <w:szCs w:val="20"/>
                <w:u w:val="single"/>
              </w:rPr>
              <w:t>RAZEM</w:t>
            </w:r>
            <w:r w:rsidRPr="0021641A">
              <w:rPr>
                <w:sz w:val="20"/>
                <w:szCs w:val="20"/>
              </w:rPr>
              <w:t>:</w:t>
            </w:r>
          </w:p>
        </w:tc>
        <w:tc>
          <w:tcPr>
            <w:tcW w:w="2434"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26DF992" w14:textId="77777777" w:rsidR="00387144" w:rsidRDefault="00387144">
            <w:pPr>
              <w:spacing w:before="60" w:after="60" w:line="298" w:lineRule="auto"/>
              <w:jc w:val="center"/>
              <w:rPr>
                <w:sz w:val="20"/>
                <w:szCs w:val="20"/>
              </w:rPr>
            </w:pPr>
          </w:p>
        </w:tc>
      </w:tr>
    </w:tbl>
    <w:p w14:paraId="514D3D1D" w14:textId="77777777" w:rsidR="00387144" w:rsidRDefault="00DA202F">
      <w:pPr>
        <w:spacing w:before="240" w:after="240" w:line="297" w:lineRule="auto"/>
        <w:ind w:left="720" w:hanging="360"/>
        <w:rPr>
          <w:sz w:val="20"/>
          <w:szCs w:val="20"/>
        </w:rPr>
      </w:pPr>
      <w:r>
        <w:rPr>
          <w:sz w:val="20"/>
          <w:szCs w:val="20"/>
        </w:rPr>
        <w:t>14</w:t>
      </w:r>
      <w:r>
        <w:rPr>
          <w:sz w:val="20"/>
          <w:szCs w:val="20"/>
        </w:rPr>
        <w:tab/>
      </w:r>
      <w:r>
        <w:rPr>
          <w:b/>
          <w:bCs/>
          <w:sz w:val="20"/>
          <w:szCs w:val="20"/>
        </w:rPr>
        <w:t>Oświadczamy</w:t>
      </w:r>
      <w:r>
        <w:rPr>
          <w:sz w:val="20"/>
          <w:szCs w:val="20"/>
        </w:rPr>
        <w:t>, że załączone do oferty kopie dokumentów są zgodne z ich oryginałami.</w:t>
      </w:r>
    </w:p>
    <w:p w14:paraId="1B2E5B14" w14:textId="77777777" w:rsidR="00387144" w:rsidRDefault="00DA202F" w:rsidP="0021641A">
      <w:pPr>
        <w:spacing w:before="120" w:after="120" w:line="298" w:lineRule="auto"/>
        <w:ind w:left="720" w:hanging="360"/>
        <w:rPr>
          <w:b/>
          <w:bCs/>
          <w:sz w:val="20"/>
          <w:szCs w:val="20"/>
        </w:rPr>
      </w:pPr>
      <w:r>
        <w:rPr>
          <w:sz w:val="20"/>
          <w:szCs w:val="20"/>
        </w:rPr>
        <w:t>15</w:t>
      </w:r>
      <w:r>
        <w:rPr>
          <w:b/>
          <w:bCs/>
          <w:sz w:val="20"/>
          <w:szCs w:val="20"/>
        </w:rPr>
        <w:tab/>
        <w:t>Integralną część niniejszej oferty stanowią:</w:t>
      </w:r>
    </w:p>
    <w:p w14:paraId="5C68C410" w14:textId="77777777" w:rsidR="00387144" w:rsidRDefault="00DA202F" w:rsidP="0021641A">
      <w:pPr>
        <w:spacing w:before="120" w:after="120" w:line="298" w:lineRule="auto"/>
        <w:ind w:left="420"/>
        <w:rPr>
          <w:sz w:val="20"/>
          <w:szCs w:val="20"/>
        </w:rPr>
      </w:pPr>
      <w:r>
        <w:rPr>
          <w:sz w:val="20"/>
          <w:szCs w:val="20"/>
        </w:rPr>
        <w:t>..................................................................................................................................</w:t>
      </w:r>
    </w:p>
    <w:p w14:paraId="3A3683B0" w14:textId="77777777" w:rsidR="00387144" w:rsidRDefault="00DA202F" w:rsidP="0021641A">
      <w:pPr>
        <w:spacing w:before="120" w:after="120" w:line="298" w:lineRule="auto"/>
        <w:ind w:left="420"/>
        <w:rPr>
          <w:sz w:val="20"/>
          <w:szCs w:val="20"/>
        </w:rPr>
      </w:pPr>
      <w:r>
        <w:rPr>
          <w:sz w:val="20"/>
          <w:szCs w:val="20"/>
        </w:rPr>
        <w:t>...................................................................................................................................</w:t>
      </w:r>
    </w:p>
    <w:p w14:paraId="5866C3AA" w14:textId="77777777" w:rsidR="00387144" w:rsidRDefault="00387144">
      <w:pPr>
        <w:spacing w:after="240" w:line="297" w:lineRule="auto"/>
        <w:ind w:left="420"/>
        <w:rPr>
          <w:sz w:val="20"/>
          <w:szCs w:val="20"/>
        </w:rPr>
      </w:pPr>
    </w:p>
    <w:p w14:paraId="796D2A98" w14:textId="77777777" w:rsidR="00387144" w:rsidRDefault="00DA202F">
      <w:pPr>
        <w:spacing w:line="240" w:lineRule="auto"/>
        <w:rPr>
          <w:i/>
          <w:iCs/>
        </w:rPr>
      </w:pPr>
      <w:r>
        <w:rPr>
          <w:i/>
          <w:iCs/>
        </w:rPr>
        <w:t xml:space="preserve">    ......................................                         ...............................................................................</w:t>
      </w:r>
    </w:p>
    <w:p w14:paraId="6C080140" w14:textId="77777777" w:rsidR="00387144" w:rsidRDefault="00DA202F">
      <w:pPr>
        <w:spacing w:line="240" w:lineRule="auto"/>
        <w:ind w:left="567"/>
        <w:rPr>
          <w:i/>
          <w:iCs/>
          <w:sz w:val="16"/>
          <w:szCs w:val="16"/>
        </w:rPr>
      </w:pPr>
      <w:r>
        <w:rPr>
          <w:i/>
          <w:iCs/>
          <w:sz w:val="16"/>
          <w:szCs w:val="16"/>
        </w:rPr>
        <w:t>miejscowość, data</w:t>
      </w:r>
      <w:r>
        <w:rPr>
          <w:i/>
          <w:iCs/>
          <w:sz w:val="20"/>
          <w:szCs w:val="20"/>
        </w:rPr>
        <w:t xml:space="preserve">                                      </w:t>
      </w:r>
      <w:r>
        <w:rPr>
          <w:i/>
          <w:iCs/>
          <w:sz w:val="16"/>
          <w:szCs w:val="16"/>
        </w:rPr>
        <w:t>podpis i pieczątka osoby uprawnionej do reprezentowania Wykonawcy</w:t>
      </w:r>
    </w:p>
    <w:p w14:paraId="0A24F428" w14:textId="77777777" w:rsidR="00387144" w:rsidRDefault="00DA202F">
      <w:pPr>
        <w:spacing w:after="240"/>
        <w:rPr>
          <w:b/>
          <w:bCs/>
          <w:i/>
          <w:iCs/>
        </w:rPr>
      </w:pPr>
      <w:r>
        <w:rPr>
          <w:b/>
          <w:bCs/>
          <w:i/>
          <w:iCs/>
        </w:rPr>
        <w:t xml:space="preserve"> </w:t>
      </w:r>
      <w:r>
        <w:br w:type="page"/>
      </w:r>
    </w:p>
    <w:p w14:paraId="46B75868" w14:textId="14DE2BD6" w:rsidR="00387144" w:rsidRPr="0078507D" w:rsidRDefault="00DA202F">
      <w:pPr>
        <w:spacing w:before="240" w:after="240"/>
        <w:jc w:val="right"/>
        <w:rPr>
          <w:i/>
          <w:iCs/>
          <w:sz w:val="18"/>
          <w:szCs w:val="18"/>
        </w:rPr>
      </w:pPr>
      <w:r w:rsidRPr="0078507D">
        <w:rPr>
          <w:i/>
          <w:iCs/>
          <w:sz w:val="18"/>
          <w:szCs w:val="18"/>
        </w:rPr>
        <w:lastRenderedPageBreak/>
        <w:t>Załącznik nr 2 do SWZ</w:t>
      </w:r>
      <w:r w:rsidRPr="0078507D">
        <w:rPr>
          <w:i/>
          <w:iCs/>
          <w:sz w:val="18"/>
          <w:szCs w:val="18"/>
        </w:rPr>
        <w:br/>
        <w:t>Postępowanie nr 2025/0</w:t>
      </w:r>
      <w:r w:rsidR="00852C63" w:rsidRPr="0078507D">
        <w:rPr>
          <w:i/>
          <w:iCs/>
          <w:sz w:val="18"/>
          <w:szCs w:val="18"/>
        </w:rPr>
        <w:t>107</w:t>
      </w:r>
      <w:r w:rsidRPr="0078507D">
        <w:rPr>
          <w:i/>
          <w:iCs/>
          <w:sz w:val="18"/>
          <w:szCs w:val="18"/>
        </w:rPr>
        <w:t>/P/P</w:t>
      </w:r>
    </w:p>
    <w:p w14:paraId="02C75844" w14:textId="77777777" w:rsidR="00387144" w:rsidRPr="0078507D" w:rsidRDefault="00387144">
      <w:pPr>
        <w:spacing w:before="240" w:after="240"/>
        <w:jc w:val="right"/>
        <w:rPr>
          <w:i/>
          <w:iCs/>
        </w:rPr>
      </w:pPr>
    </w:p>
    <w:p w14:paraId="3491CAF2" w14:textId="77777777" w:rsidR="00387144" w:rsidRPr="0078507D" w:rsidRDefault="00DA202F">
      <w:pPr>
        <w:rPr>
          <w:i/>
          <w:iCs/>
        </w:rPr>
      </w:pPr>
      <w:r w:rsidRPr="0078507D">
        <w:rPr>
          <w:i/>
          <w:iCs/>
        </w:rPr>
        <w:t>........................................................</w:t>
      </w:r>
    </w:p>
    <w:p w14:paraId="58238021" w14:textId="77777777" w:rsidR="00387144" w:rsidRPr="0078507D" w:rsidRDefault="00DA202F">
      <w:pPr>
        <w:ind w:firstLine="720"/>
        <w:rPr>
          <w:i/>
          <w:iCs/>
          <w:sz w:val="18"/>
          <w:szCs w:val="18"/>
        </w:rPr>
      </w:pPr>
      <w:r w:rsidRPr="0078507D">
        <w:rPr>
          <w:i/>
          <w:iCs/>
          <w:sz w:val="18"/>
          <w:szCs w:val="18"/>
        </w:rPr>
        <w:t>pieczęć Wykonawcy</w:t>
      </w:r>
    </w:p>
    <w:p w14:paraId="64F75724" w14:textId="77777777" w:rsidR="00387144" w:rsidRPr="0078507D" w:rsidRDefault="00387144">
      <w:pPr>
        <w:spacing w:before="240" w:after="240"/>
        <w:rPr>
          <w:b/>
          <w:bCs/>
          <w:i/>
          <w:iCs/>
        </w:rPr>
      </w:pPr>
    </w:p>
    <w:p w14:paraId="7FD6E228" w14:textId="77777777" w:rsidR="00387144" w:rsidRPr="0078507D" w:rsidRDefault="00DA202F">
      <w:pPr>
        <w:spacing w:after="280"/>
        <w:ind w:right="40"/>
        <w:jc w:val="center"/>
        <w:rPr>
          <w:b/>
          <w:bCs/>
          <w:i/>
          <w:iCs/>
        </w:rPr>
      </w:pPr>
      <w:r w:rsidRPr="0078507D">
        <w:rPr>
          <w:b/>
          <w:bCs/>
          <w:i/>
          <w:iCs/>
          <w:sz w:val="24"/>
          <w:szCs w:val="24"/>
        </w:rPr>
        <w:t>OŚWIADCZENIE</w:t>
      </w:r>
      <w:r w:rsidRPr="0078507D">
        <w:rPr>
          <w:b/>
          <w:bCs/>
          <w:i/>
          <w:iCs/>
        </w:rPr>
        <w:br/>
        <w:t xml:space="preserve"> o umowie konsorcjum</w:t>
      </w:r>
    </w:p>
    <w:p w14:paraId="71AF0FD0" w14:textId="2DBEE604" w:rsidR="00387144" w:rsidRPr="0078507D" w:rsidRDefault="00DA202F">
      <w:pPr>
        <w:spacing w:after="120"/>
        <w:jc w:val="both"/>
      </w:pPr>
      <w:r w:rsidRPr="0078507D">
        <w:t>Przystępując do udziału w postępowaniu nr 2025/0</w:t>
      </w:r>
      <w:r w:rsidR="00852C63" w:rsidRPr="0078507D">
        <w:t>107</w:t>
      </w:r>
      <w:r w:rsidRPr="0078507D">
        <w:t>/P/P na</w:t>
      </w:r>
      <w:r w:rsidRPr="0078507D">
        <w:rPr>
          <w:i/>
          <w:iCs/>
        </w:rPr>
        <w:t xml:space="preserve">: </w:t>
      </w:r>
      <w:r w:rsidR="00852C63" w:rsidRPr="0078507D">
        <w:rPr>
          <w:i/>
          <w:iCs/>
        </w:rPr>
        <w:t>Wykonanie robót budowlanych polegających na przebudowie i budowie osiedlowej sieci ciepłowniczej pomiędzy komorami O23A/L2A i O23A/L3 wraz z fragmentem osiedlowej sieci ciepłowniczej 2xDN100 i przyłączem ciepłowniczym do budynku szkoły przy ul. Piaseczyńskiej 114/116 w Warszawie.</w:t>
      </w:r>
      <w:r w:rsidR="00852C63" w:rsidRPr="0078507D">
        <w:rPr>
          <w:i/>
          <w:iCs/>
        </w:rPr>
        <w:br/>
      </w:r>
      <w:r w:rsidRPr="0078507D">
        <w:rPr>
          <w:i/>
          <w:iCs/>
        </w:rPr>
        <w:t xml:space="preserve"> W ramach projektu:</w:t>
      </w:r>
      <w:r w:rsidR="00852C63" w:rsidRPr="0078507D">
        <w:rPr>
          <w:i/>
          <w:iCs/>
        </w:rPr>
        <w:t xml:space="preserve"> „</w:t>
      </w:r>
      <w:r w:rsidRPr="0078507D">
        <w:rPr>
          <w:i/>
          <w:iCs/>
          <w:color w:val="222222"/>
        </w:rPr>
        <w:t>Modernizacja systemu ciepłowniczego na terenie m. st. Warszawy w celu poprawy efektywności energetycznej na lata 2025-2029 – Etap I</w:t>
      </w:r>
      <w:r w:rsidRPr="0078507D">
        <w:rPr>
          <w:i/>
          <w:iCs/>
        </w:rPr>
        <w:t>.”</w:t>
      </w:r>
      <w:r w:rsidRPr="0078507D">
        <w:t>,</w:t>
      </w:r>
      <w:r w:rsidRPr="0078507D">
        <w:rPr>
          <w:i/>
          <w:iCs/>
        </w:rPr>
        <w:t xml:space="preserve"> </w:t>
      </w:r>
      <w:r w:rsidRPr="0078507D">
        <w:t>oświadczam(-my), że w przypadku wybrania naszej oferty jako najkorzystniejszej zobowiązujemy się do dostarczenia najpóźniej w dniu zawarcia umowy poświadczonej kopii umowy konsorcjum zawierającej:</w:t>
      </w:r>
    </w:p>
    <w:p w14:paraId="63FEA55B" w14:textId="77777777" w:rsidR="00387144" w:rsidRPr="0078507D" w:rsidRDefault="00DA202F">
      <w:pPr>
        <w:numPr>
          <w:ilvl w:val="0"/>
          <w:numId w:val="33"/>
        </w:numPr>
        <w:pBdr>
          <w:top w:val="nil"/>
          <w:left w:val="nil"/>
          <w:bottom w:val="nil"/>
          <w:right w:val="nil"/>
          <w:between w:val="nil"/>
        </w:pBdr>
        <w:spacing w:before="120"/>
        <w:ind w:left="709" w:hanging="425"/>
        <w:jc w:val="both"/>
        <w:rPr>
          <w:color w:val="000000"/>
        </w:rPr>
      </w:pPr>
      <w:r w:rsidRPr="0078507D">
        <w:rPr>
          <w:color w:val="000000"/>
        </w:rPr>
        <w:t>określenie celu gospodarczego,</w:t>
      </w:r>
    </w:p>
    <w:p w14:paraId="3B1A8B92" w14:textId="77777777" w:rsidR="00387144" w:rsidRPr="0078507D" w:rsidRDefault="00DA202F">
      <w:pPr>
        <w:numPr>
          <w:ilvl w:val="0"/>
          <w:numId w:val="33"/>
        </w:numPr>
        <w:pBdr>
          <w:top w:val="nil"/>
          <w:left w:val="nil"/>
          <w:bottom w:val="nil"/>
          <w:right w:val="nil"/>
          <w:between w:val="nil"/>
        </w:pBdr>
        <w:ind w:left="709" w:hanging="425"/>
        <w:jc w:val="both"/>
        <w:rPr>
          <w:color w:val="000000"/>
        </w:rPr>
      </w:pPr>
      <w:r w:rsidRPr="0078507D">
        <w:rPr>
          <w:color w:val="000000"/>
        </w:rPr>
        <w:t>oznaczenie czasu trwania konsorcjum, obejmującego okres realizacji przedmiotu zamówienia, gwarancji i rękojmi,</w:t>
      </w:r>
    </w:p>
    <w:p w14:paraId="04692F04" w14:textId="77777777" w:rsidR="00387144" w:rsidRPr="0078507D" w:rsidRDefault="00DA202F">
      <w:pPr>
        <w:numPr>
          <w:ilvl w:val="0"/>
          <w:numId w:val="33"/>
        </w:numPr>
        <w:pBdr>
          <w:top w:val="nil"/>
          <w:left w:val="nil"/>
          <w:bottom w:val="nil"/>
          <w:right w:val="nil"/>
          <w:between w:val="nil"/>
        </w:pBdr>
        <w:ind w:left="709" w:hanging="425"/>
        <w:jc w:val="both"/>
        <w:rPr>
          <w:color w:val="000000"/>
        </w:rPr>
      </w:pPr>
      <w:r w:rsidRPr="0078507D">
        <w:rPr>
          <w:color w:val="000000"/>
        </w:rPr>
        <w:t>wykluczenie możliwości wypowiedzenia umowy konsorcjum przez któregokolwiek z jego członków do czasu wykonania zamówienia oraz upływu gwarancji i rękojmi,</w:t>
      </w:r>
    </w:p>
    <w:p w14:paraId="523D7129" w14:textId="77777777" w:rsidR="00387144" w:rsidRPr="0078507D" w:rsidRDefault="00DA202F">
      <w:pPr>
        <w:numPr>
          <w:ilvl w:val="0"/>
          <w:numId w:val="33"/>
        </w:numPr>
        <w:pBdr>
          <w:top w:val="nil"/>
          <w:left w:val="nil"/>
          <w:bottom w:val="nil"/>
          <w:right w:val="nil"/>
          <w:between w:val="nil"/>
        </w:pBdr>
        <w:ind w:left="709" w:hanging="425"/>
        <w:jc w:val="both"/>
        <w:rPr>
          <w:color w:val="000000"/>
        </w:rPr>
      </w:pPr>
      <w:r w:rsidRPr="0078507D">
        <w:rPr>
          <w:color w:val="000000"/>
        </w:rPr>
        <w:t>wyszczególnienie członków konsorcjum,</w:t>
      </w:r>
    </w:p>
    <w:p w14:paraId="1A2B2164" w14:textId="77777777" w:rsidR="00387144" w:rsidRPr="0078507D" w:rsidRDefault="00DA202F">
      <w:pPr>
        <w:numPr>
          <w:ilvl w:val="0"/>
          <w:numId w:val="33"/>
        </w:numPr>
        <w:pBdr>
          <w:top w:val="nil"/>
          <w:left w:val="nil"/>
          <w:bottom w:val="nil"/>
          <w:right w:val="nil"/>
          <w:between w:val="nil"/>
        </w:pBdr>
        <w:ind w:left="709" w:hanging="425"/>
        <w:jc w:val="both"/>
        <w:rPr>
          <w:color w:val="000000"/>
        </w:rPr>
      </w:pPr>
      <w:r w:rsidRPr="0078507D">
        <w:rPr>
          <w:color w:val="000000"/>
        </w:rPr>
        <w:t>określenie, że partnerzy konsorcjum będą odpowiedzialni solidarnie za całość podjętych zobowiązań w ramach realizacji przedmiotu zamówienia,</w:t>
      </w:r>
    </w:p>
    <w:p w14:paraId="03ACB799" w14:textId="77777777" w:rsidR="00387144" w:rsidRPr="0078507D" w:rsidRDefault="00DA202F">
      <w:pPr>
        <w:numPr>
          <w:ilvl w:val="0"/>
          <w:numId w:val="33"/>
        </w:numPr>
        <w:pBdr>
          <w:top w:val="nil"/>
          <w:left w:val="nil"/>
          <w:bottom w:val="nil"/>
          <w:right w:val="nil"/>
          <w:between w:val="nil"/>
        </w:pBdr>
        <w:ind w:left="709" w:hanging="425"/>
        <w:jc w:val="both"/>
        <w:rPr>
          <w:color w:val="000000"/>
        </w:rPr>
      </w:pPr>
      <w:r w:rsidRPr="0078507D">
        <w:rPr>
          <w:color w:val="000000"/>
        </w:rPr>
        <w:t>określenie, w jakim zakresie poszczególni partnerzy będą wykonywać prace związane z realizacją zamówienia.</w:t>
      </w:r>
    </w:p>
    <w:p w14:paraId="140C19E3" w14:textId="77777777" w:rsidR="00387144" w:rsidRPr="0078507D" w:rsidRDefault="00387144">
      <w:pPr>
        <w:pBdr>
          <w:top w:val="nil"/>
          <w:left w:val="nil"/>
          <w:bottom w:val="nil"/>
          <w:right w:val="nil"/>
          <w:between w:val="nil"/>
        </w:pBdr>
        <w:ind w:left="851"/>
        <w:jc w:val="both"/>
        <w:rPr>
          <w:color w:val="000000"/>
        </w:rPr>
      </w:pPr>
    </w:p>
    <w:p w14:paraId="2F49E0DF" w14:textId="77777777" w:rsidR="00387144" w:rsidRPr="0078507D" w:rsidRDefault="00387144">
      <w:pPr>
        <w:pBdr>
          <w:top w:val="nil"/>
          <w:left w:val="nil"/>
          <w:bottom w:val="nil"/>
          <w:right w:val="nil"/>
          <w:between w:val="nil"/>
        </w:pBdr>
        <w:ind w:left="851"/>
        <w:jc w:val="both"/>
        <w:rPr>
          <w:color w:val="000000"/>
        </w:rPr>
      </w:pPr>
    </w:p>
    <w:p w14:paraId="4044A8D2" w14:textId="77777777" w:rsidR="00387144" w:rsidRPr="0078507D" w:rsidRDefault="00387144">
      <w:pPr>
        <w:pBdr>
          <w:top w:val="nil"/>
          <w:left w:val="nil"/>
          <w:bottom w:val="nil"/>
          <w:right w:val="nil"/>
          <w:between w:val="nil"/>
        </w:pBdr>
        <w:ind w:left="851"/>
        <w:jc w:val="both"/>
        <w:rPr>
          <w:color w:val="000000"/>
        </w:rPr>
      </w:pPr>
    </w:p>
    <w:p w14:paraId="250D6A04" w14:textId="77777777" w:rsidR="00387144" w:rsidRPr="0078507D" w:rsidRDefault="00387144">
      <w:pPr>
        <w:pBdr>
          <w:top w:val="nil"/>
          <w:left w:val="nil"/>
          <w:bottom w:val="nil"/>
          <w:right w:val="nil"/>
          <w:between w:val="nil"/>
        </w:pBdr>
        <w:ind w:left="851"/>
        <w:jc w:val="both"/>
        <w:rPr>
          <w:color w:val="000000"/>
        </w:rPr>
      </w:pPr>
    </w:p>
    <w:p w14:paraId="0EA8DA3F" w14:textId="77777777" w:rsidR="00387144" w:rsidRPr="0078507D" w:rsidRDefault="00387144">
      <w:pPr>
        <w:spacing w:line="240" w:lineRule="auto"/>
        <w:jc w:val="right"/>
        <w:rPr>
          <w:b/>
          <w:bCs/>
        </w:rPr>
      </w:pPr>
      <w:bookmarkStart w:id="29" w:name="_wheckbq4wrxa" w:colFirst="0" w:colLast="0"/>
      <w:bookmarkEnd w:id="29"/>
    </w:p>
    <w:p w14:paraId="7EC95E9A" w14:textId="77777777" w:rsidR="00387144" w:rsidRPr="0078507D" w:rsidRDefault="00DA202F">
      <w:pPr>
        <w:spacing w:line="240" w:lineRule="auto"/>
        <w:rPr>
          <w:i/>
          <w:iCs/>
        </w:rPr>
      </w:pPr>
      <w:r w:rsidRPr="0078507D">
        <w:rPr>
          <w:i/>
          <w:iCs/>
        </w:rPr>
        <w:t xml:space="preserve">    ......................................                         ...............................................................................</w:t>
      </w:r>
    </w:p>
    <w:p w14:paraId="0E3F313C" w14:textId="77777777" w:rsidR="00387144" w:rsidRPr="0078507D" w:rsidRDefault="00DA202F">
      <w:pPr>
        <w:spacing w:line="240" w:lineRule="auto"/>
        <w:ind w:left="567"/>
        <w:rPr>
          <w:i/>
          <w:iCs/>
          <w:sz w:val="16"/>
          <w:szCs w:val="16"/>
        </w:rPr>
      </w:pPr>
      <w:r w:rsidRPr="0078507D">
        <w:rPr>
          <w:i/>
          <w:iCs/>
          <w:sz w:val="16"/>
          <w:szCs w:val="16"/>
        </w:rPr>
        <w:t>miejscowość, data</w:t>
      </w:r>
      <w:r w:rsidRPr="0078507D">
        <w:rPr>
          <w:i/>
          <w:iCs/>
          <w:sz w:val="20"/>
          <w:szCs w:val="20"/>
        </w:rPr>
        <w:t xml:space="preserve">                                      </w:t>
      </w:r>
      <w:r w:rsidRPr="0078507D">
        <w:rPr>
          <w:i/>
          <w:iCs/>
          <w:sz w:val="16"/>
          <w:szCs w:val="16"/>
        </w:rPr>
        <w:t>podpis i pieczątka osoby uprawnionej do reprezentowania Wykonawcy</w:t>
      </w:r>
    </w:p>
    <w:p w14:paraId="295084DE" w14:textId="77777777" w:rsidR="00387144" w:rsidRPr="0078507D" w:rsidRDefault="00387144">
      <w:pPr>
        <w:spacing w:after="240"/>
        <w:rPr>
          <w:b/>
          <w:bCs/>
          <w:i/>
          <w:iCs/>
        </w:rPr>
      </w:pPr>
    </w:p>
    <w:p w14:paraId="110609B9" w14:textId="77777777" w:rsidR="00387144" w:rsidRPr="0078507D" w:rsidRDefault="00387144">
      <w:pPr>
        <w:spacing w:after="240"/>
        <w:rPr>
          <w:b/>
          <w:bCs/>
          <w:i/>
          <w:iCs/>
        </w:rPr>
      </w:pPr>
    </w:p>
    <w:p w14:paraId="2FAFC637" w14:textId="77777777" w:rsidR="00387144" w:rsidRPr="0078507D" w:rsidRDefault="00387144">
      <w:pPr>
        <w:spacing w:after="240"/>
      </w:pPr>
    </w:p>
    <w:p w14:paraId="0553F4D1" w14:textId="77777777" w:rsidR="00387144" w:rsidRPr="0078507D" w:rsidRDefault="00DA202F">
      <w:pPr>
        <w:spacing w:after="240"/>
        <w:rPr>
          <w:i/>
          <w:iCs/>
          <w:sz w:val="18"/>
          <w:szCs w:val="18"/>
        </w:rPr>
      </w:pPr>
      <w:r w:rsidRPr="0078507D">
        <w:rPr>
          <w:i/>
          <w:iCs/>
          <w:sz w:val="18"/>
          <w:szCs w:val="18"/>
        </w:rPr>
        <w:t>*- niepotrzebne skreślić</w:t>
      </w:r>
    </w:p>
    <w:p w14:paraId="00E39852" w14:textId="77777777" w:rsidR="00387144" w:rsidRPr="0078507D" w:rsidRDefault="00DA202F">
      <w:pPr>
        <w:spacing w:before="240" w:after="240"/>
        <w:jc w:val="right"/>
        <w:rPr>
          <w:b/>
          <w:bCs/>
          <w:i/>
          <w:iCs/>
          <w:sz w:val="18"/>
          <w:szCs w:val="18"/>
        </w:rPr>
      </w:pPr>
      <w:r w:rsidRPr="0078507D">
        <w:br w:type="page"/>
      </w:r>
    </w:p>
    <w:p w14:paraId="36574394" w14:textId="7FD02776" w:rsidR="00387144" w:rsidRPr="0078507D" w:rsidRDefault="00DA202F">
      <w:pPr>
        <w:spacing w:before="240" w:after="240"/>
        <w:jc w:val="right"/>
        <w:rPr>
          <w:i/>
          <w:iCs/>
          <w:sz w:val="18"/>
          <w:szCs w:val="18"/>
        </w:rPr>
      </w:pPr>
      <w:r w:rsidRPr="0078507D">
        <w:rPr>
          <w:i/>
          <w:iCs/>
          <w:sz w:val="18"/>
          <w:szCs w:val="18"/>
        </w:rPr>
        <w:lastRenderedPageBreak/>
        <w:t>Załącznik nr 3 do SWZ</w:t>
      </w:r>
      <w:r w:rsidRPr="0078507D">
        <w:rPr>
          <w:i/>
          <w:iCs/>
          <w:sz w:val="18"/>
          <w:szCs w:val="18"/>
        </w:rPr>
        <w:br/>
        <w:t>Postępowanie nr 2025/0</w:t>
      </w:r>
      <w:r w:rsidR="00852C63" w:rsidRPr="0078507D">
        <w:rPr>
          <w:i/>
          <w:iCs/>
          <w:sz w:val="18"/>
          <w:szCs w:val="18"/>
        </w:rPr>
        <w:t>107</w:t>
      </w:r>
      <w:r w:rsidRPr="0078507D">
        <w:rPr>
          <w:i/>
          <w:iCs/>
          <w:sz w:val="18"/>
          <w:szCs w:val="18"/>
        </w:rPr>
        <w:t>/P/P</w:t>
      </w:r>
    </w:p>
    <w:p w14:paraId="3AE59FD9" w14:textId="77777777" w:rsidR="00387144" w:rsidRPr="0078507D" w:rsidRDefault="00DA202F">
      <w:pPr>
        <w:rPr>
          <w:i/>
          <w:iCs/>
        </w:rPr>
      </w:pPr>
      <w:r w:rsidRPr="0078507D">
        <w:rPr>
          <w:i/>
          <w:iCs/>
        </w:rPr>
        <w:t>.......................................................</w:t>
      </w:r>
    </w:p>
    <w:p w14:paraId="163208DF" w14:textId="77777777" w:rsidR="00387144" w:rsidRPr="0078507D" w:rsidRDefault="00DA202F">
      <w:pPr>
        <w:ind w:firstLine="720"/>
        <w:rPr>
          <w:i/>
          <w:iCs/>
          <w:sz w:val="18"/>
          <w:szCs w:val="18"/>
        </w:rPr>
      </w:pPr>
      <w:r w:rsidRPr="0078507D">
        <w:rPr>
          <w:i/>
          <w:iCs/>
          <w:sz w:val="18"/>
          <w:szCs w:val="18"/>
        </w:rPr>
        <w:t>pieczęć Wykonawcy</w:t>
      </w:r>
    </w:p>
    <w:p w14:paraId="188B1FF7" w14:textId="77777777" w:rsidR="00387144" w:rsidRPr="0078507D" w:rsidRDefault="00387144">
      <w:pPr>
        <w:spacing w:after="280"/>
        <w:ind w:right="140"/>
        <w:jc w:val="center"/>
        <w:rPr>
          <w:b/>
          <w:bCs/>
        </w:rPr>
      </w:pPr>
    </w:p>
    <w:p w14:paraId="2C560F1D" w14:textId="77777777" w:rsidR="00387144" w:rsidRPr="0078507D" w:rsidRDefault="00DA202F">
      <w:pPr>
        <w:spacing w:after="280"/>
        <w:ind w:right="140"/>
        <w:jc w:val="center"/>
        <w:rPr>
          <w:b/>
          <w:bCs/>
        </w:rPr>
      </w:pPr>
      <w:r w:rsidRPr="0078507D">
        <w:rPr>
          <w:b/>
          <w:bCs/>
        </w:rPr>
        <w:t>OŚWIADCZENIE</w:t>
      </w:r>
      <w:r w:rsidRPr="0078507D">
        <w:rPr>
          <w:b/>
          <w:bCs/>
        </w:rPr>
        <w:br/>
        <w:t xml:space="preserve"> o podwykonawcach</w:t>
      </w:r>
    </w:p>
    <w:p w14:paraId="7C8E90D7" w14:textId="3E9E728F" w:rsidR="00387144" w:rsidRPr="0078507D" w:rsidRDefault="00DA202F">
      <w:pPr>
        <w:jc w:val="both"/>
      </w:pPr>
      <w:r w:rsidRPr="0078507D">
        <w:t xml:space="preserve">Ubiegając się o udzielenie zamówienia objętego postępowaniem </w:t>
      </w:r>
      <w:r w:rsidR="00852C63" w:rsidRPr="0078507D">
        <w:t>2025/0107/P/P na</w:t>
      </w:r>
      <w:r w:rsidR="00852C63" w:rsidRPr="0078507D">
        <w:rPr>
          <w:i/>
          <w:iCs/>
        </w:rPr>
        <w:t xml:space="preserve">: Wykonanie robót budowlanych polegających na przebudowie i budowie osiedlowej sieci ciepłowniczej pomiędzy komorami O23A/L2A i O23A/L3 wraz z fragmentem osiedlowej sieci ciepłowniczej 2xDN100 i przyłączem ciepłowniczym do budynku szkoły przy ul. Piaseczyńskiej 114/116 w Warszawie. </w:t>
      </w:r>
      <w:r w:rsidRPr="0078507D">
        <w:rPr>
          <w:i/>
          <w:iCs/>
        </w:rPr>
        <w:t xml:space="preserve">W ramach projektu: </w:t>
      </w:r>
      <w:r w:rsidR="00852C63" w:rsidRPr="0078507D">
        <w:rPr>
          <w:i/>
          <w:iCs/>
          <w:color w:val="222222"/>
        </w:rPr>
        <w:t>„</w:t>
      </w:r>
      <w:r w:rsidRPr="0078507D">
        <w:rPr>
          <w:i/>
          <w:iCs/>
          <w:color w:val="222222"/>
        </w:rPr>
        <w:t>Modernizacja systemu ciepłowniczego na terenie m. st. Warszawy w celu poprawy efektywności energetycznej na lata 2025-2029 – Etap I</w:t>
      </w:r>
      <w:r w:rsidRPr="0078507D">
        <w:rPr>
          <w:i/>
          <w:iCs/>
        </w:rPr>
        <w:t>” zamierzam powierzyć osobom trzecim wykonanie następującego zakresu zamówienia:</w:t>
      </w:r>
    </w:p>
    <w:p w14:paraId="045788FC" w14:textId="77777777" w:rsidR="00387144" w:rsidRPr="0078507D" w:rsidRDefault="00387144">
      <w:pPr>
        <w:jc w:val="both"/>
        <w:rPr>
          <w:i/>
          <w:iCs/>
        </w:rPr>
      </w:pPr>
    </w:p>
    <w:tbl>
      <w:tblPr>
        <w:tblStyle w:val="a7"/>
        <w:tblW w:w="8850"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540"/>
        <w:gridCol w:w="3150"/>
        <w:gridCol w:w="2790"/>
        <w:gridCol w:w="2370"/>
      </w:tblGrid>
      <w:tr w:rsidR="00387144" w:rsidRPr="0078507D" w14:paraId="1BCE8B4A" w14:textId="77777777">
        <w:trPr>
          <w:trHeight w:val="600"/>
          <w:jc w:val="center"/>
        </w:trPr>
        <w:tc>
          <w:tcPr>
            <w:tcW w:w="54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2D2EEF35" w14:textId="77777777" w:rsidR="00387144" w:rsidRPr="0078507D" w:rsidRDefault="00DA202F">
            <w:pPr>
              <w:jc w:val="center"/>
              <w:rPr>
                <w:i/>
                <w:iCs/>
              </w:rPr>
            </w:pPr>
            <w:r w:rsidRPr="0078507D">
              <w:rPr>
                <w:i/>
                <w:iCs/>
              </w:rPr>
              <w:t>L.p.</w:t>
            </w:r>
          </w:p>
        </w:tc>
        <w:tc>
          <w:tcPr>
            <w:tcW w:w="315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7C9B9EEA" w14:textId="77777777" w:rsidR="00387144" w:rsidRPr="0078507D" w:rsidRDefault="00DA202F">
            <w:pPr>
              <w:jc w:val="center"/>
              <w:rPr>
                <w:i/>
                <w:iCs/>
              </w:rPr>
            </w:pPr>
            <w:r w:rsidRPr="0078507D">
              <w:rPr>
                <w:i/>
                <w:iCs/>
              </w:rPr>
              <w:t>NAZWA PODWYKONAWCY</w:t>
            </w:r>
          </w:p>
          <w:p w14:paraId="792C6EF7" w14:textId="77777777" w:rsidR="00387144" w:rsidRPr="0078507D" w:rsidRDefault="00DA202F">
            <w:pPr>
              <w:jc w:val="center"/>
              <w:rPr>
                <w:i/>
                <w:iCs/>
              </w:rPr>
            </w:pPr>
            <w:r w:rsidRPr="0078507D">
              <w:rPr>
                <w:i/>
                <w:iCs/>
              </w:rPr>
              <w:t>(adres, telefon)</w:t>
            </w:r>
          </w:p>
        </w:tc>
        <w:tc>
          <w:tcPr>
            <w:tcW w:w="279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38A9F297" w14:textId="77777777" w:rsidR="00387144" w:rsidRPr="0078507D" w:rsidRDefault="00DA202F">
            <w:pPr>
              <w:jc w:val="center"/>
              <w:rPr>
                <w:i/>
                <w:iCs/>
              </w:rPr>
            </w:pPr>
            <w:r w:rsidRPr="0078507D">
              <w:rPr>
                <w:i/>
                <w:iCs/>
              </w:rPr>
              <w:t>POWIERZONY</w:t>
            </w:r>
          </w:p>
          <w:p w14:paraId="6ACC643E" w14:textId="77777777" w:rsidR="00387144" w:rsidRPr="0078507D" w:rsidRDefault="00DA202F">
            <w:pPr>
              <w:jc w:val="center"/>
              <w:rPr>
                <w:i/>
                <w:iCs/>
              </w:rPr>
            </w:pPr>
            <w:r w:rsidRPr="0078507D">
              <w:rPr>
                <w:i/>
                <w:iCs/>
              </w:rPr>
              <w:t>ZAKRES PRAC</w:t>
            </w:r>
          </w:p>
        </w:tc>
        <w:tc>
          <w:tcPr>
            <w:tcW w:w="2370" w:type="dxa"/>
            <w:tcBorders>
              <w:top w:val="single" w:sz="5" w:space="0" w:color="000000"/>
              <w:left w:val="single" w:sz="5" w:space="0" w:color="000000"/>
              <w:bottom w:val="nil"/>
              <w:right w:val="single" w:sz="5" w:space="0" w:color="000000"/>
            </w:tcBorders>
            <w:shd w:val="clear" w:color="auto" w:fill="FFFFFF"/>
            <w:tcMar>
              <w:top w:w="0" w:type="dxa"/>
              <w:left w:w="20" w:type="dxa"/>
              <w:bottom w:w="0" w:type="dxa"/>
              <w:right w:w="20" w:type="dxa"/>
            </w:tcMar>
            <w:vAlign w:val="center"/>
          </w:tcPr>
          <w:p w14:paraId="3E2E931D" w14:textId="77777777" w:rsidR="00387144" w:rsidRPr="0078507D" w:rsidRDefault="00DA202F">
            <w:pPr>
              <w:jc w:val="center"/>
              <w:rPr>
                <w:i/>
                <w:iCs/>
              </w:rPr>
            </w:pPr>
            <w:r w:rsidRPr="0078507D">
              <w:rPr>
                <w:i/>
                <w:iCs/>
              </w:rPr>
              <w:t>UWAGI</w:t>
            </w:r>
          </w:p>
        </w:tc>
      </w:tr>
      <w:tr w:rsidR="00387144" w:rsidRPr="0078507D" w14:paraId="48695078" w14:textId="77777777">
        <w:trPr>
          <w:trHeight w:val="585"/>
          <w:jc w:val="center"/>
        </w:trPr>
        <w:tc>
          <w:tcPr>
            <w:tcW w:w="54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5DC261DC" w14:textId="77777777" w:rsidR="00387144" w:rsidRPr="0078507D" w:rsidRDefault="00DA202F">
            <w:pPr>
              <w:jc w:val="center"/>
            </w:pPr>
            <w:r w:rsidRPr="0078507D">
              <w:t>1.</w:t>
            </w:r>
          </w:p>
        </w:tc>
        <w:tc>
          <w:tcPr>
            <w:tcW w:w="315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053115CF" w14:textId="77777777" w:rsidR="00387144" w:rsidRPr="0078507D" w:rsidRDefault="00387144">
            <w:pPr>
              <w:spacing w:before="240" w:after="240"/>
              <w:jc w:val="center"/>
              <w:rPr>
                <w:b/>
                <w:bCs/>
                <w:i/>
                <w:iCs/>
                <w:sz w:val="10"/>
                <w:szCs w:val="10"/>
              </w:rPr>
            </w:pPr>
          </w:p>
        </w:tc>
        <w:tc>
          <w:tcPr>
            <w:tcW w:w="279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471E545B" w14:textId="77777777" w:rsidR="00387144" w:rsidRPr="0078507D" w:rsidRDefault="00387144">
            <w:pPr>
              <w:spacing w:before="240" w:after="240"/>
              <w:jc w:val="center"/>
              <w:rPr>
                <w:b/>
                <w:bCs/>
                <w:i/>
                <w:iCs/>
                <w:sz w:val="10"/>
                <w:szCs w:val="10"/>
              </w:rPr>
            </w:pPr>
          </w:p>
        </w:tc>
        <w:tc>
          <w:tcPr>
            <w:tcW w:w="2370" w:type="dxa"/>
            <w:tcBorders>
              <w:top w:val="single" w:sz="5" w:space="0" w:color="000000"/>
              <w:left w:val="single" w:sz="5" w:space="0" w:color="000000"/>
              <w:bottom w:val="nil"/>
              <w:right w:val="single" w:sz="5" w:space="0" w:color="000000"/>
            </w:tcBorders>
            <w:shd w:val="clear" w:color="auto" w:fill="FFFFFF"/>
            <w:tcMar>
              <w:top w:w="0" w:type="dxa"/>
              <w:left w:w="20" w:type="dxa"/>
              <w:bottom w:w="0" w:type="dxa"/>
              <w:right w:w="20" w:type="dxa"/>
            </w:tcMar>
            <w:vAlign w:val="center"/>
          </w:tcPr>
          <w:p w14:paraId="7196FCB3" w14:textId="77777777" w:rsidR="00387144" w:rsidRPr="0078507D" w:rsidRDefault="00387144">
            <w:pPr>
              <w:spacing w:before="240" w:after="240"/>
              <w:jc w:val="center"/>
              <w:rPr>
                <w:b/>
                <w:bCs/>
                <w:i/>
                <w:iCs/>
                <w:sz w:val="10"/>
                <w:szCs w:val="10"/>
              </w:rPr>
            </w:pPr>
          </w:p>
        </w:tc>
      </w:tr>
      <w:tr w:rsidR="00387144" w:rsidRPr="0078507D" w14:paraId="5482A4CB" w14:textId="77777777">
        <w:trPr>
          <w:trHeight w:val="570"/>
          <w:jc w:val="center"/>
        </w:trPr>
        <w:tc>
          <w:tcPr>
            <w:tcW w:w="54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0B40E5BC" w14:textId="77777777" w:rsidR="00387144" w:rsidRPr="0078507D" w:rsidRDefault="00DA202F">
            <w:pPr>
              <w:jc w:val="center"/>
            </w:pPr>
            <w:r w:rsidRPr="0078507D">
              <w:t>2.</w:t>
            </w:r>
          </w:p>
        </w:tc>
        <w:tc>
          <w:tcPr>
            <w:tcW w:w="315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53BA247A" w14:textId="77777777" w:rsidR="00387144" w:rsidRPr="0078507D" w:rsidRDefault="00387144">
            <w:pPr>
              <w:spacing w:before="240" w:after="240"/>
              <w:jc w:val="center"/>
              <w:rPr>
                <w:b/>
                <w:bCs/>
                <w:i/>
                <w:iCs/>
                <w:sz w:val="10"/>
                <w:szCs w:val="10"/>
              </w:rPr>
            </w:pPr>
          </w:p>
        </w:tc>
        <w:tc>
          <w:tcPr>
            <w:tcW w:w="279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27164B97" w14:textId="77777777" w:rsidR="00387144" w:rsidRPr="0078507D" w:rsidRDefault="00387144">
            <w:pPr>
              <w:spacing w:before="240" w:after="240"/>
              <w:jc w:val="center"/>
              <w:rPr>
                <w:b/>
                <w:bCs/>
                <w:i/>
                <w:iCs/>
                <w:sz w:val="10"/>
                <w:szCs w:val="10"/>
              </w:rPr>
            </w:pPr>
          </w:p>
        </w:tc>
        <w:tc>
          <w:tcPr>
            <w:tcW w:w="2370" w:type="dxa"/>
            <w:tcBorders>
              <w:top w:val="single" w:sz="5" w:space="0" w:color="000000"/>
              <w:left w:val="single" w:sz="5" w:space="0" w:color="000000"/>
              <w:bottom w:val="nil"/>
              <w:right w:val="single" w:sz="5" w:space="0" w:color="000000"/>
            </w:tcBorders>
            <w:shd w:val="clear" w:color="auto" w:fill="FFFFFF"/>
            <w:tcMar>
              <w:top w:w="0" w:type="dxa"/>
              <w:left w:w="20" w:type="dxa"/>
              <w:bottom w:w="0" w:type="dxa"/>
              <w:right w:w="20" w:type="dxa"/>
            </w:tcMar>
            <w:vAlign w:val="center"/>
          </w:tcPr>
          <w:p w14:paraId="1D5EAF95" w14:textId="77777777" w:rsidR="00387144" w:rsidRPr="0078507D" w:rsidRDefault="00387144">
            <w:pPr>
              <w:spacing w:before="240" w:after="240"/>
              <w:jc w:val="center"/>
              <w:rPr>
                <w:b/>
                <w:bCs/>
                <w:i/>
                <w:iCs/>
                <w:sz w:val="10"/>
                <w:szCs w:val="10"/>
              </w:rPr>
            </w:pPr>
          </w:p>
        </w:tc>
      </w:tr>
      <w:tr w:rsidR="00387144" w:rsidRPr="0078507D" w14:paraId="6A7C75D9" w14:textId="77777777">
        <w:trPr>
          <w:trHeight w:val="570"/>
          <w:jc w:val="center"/>
        </w:trPr>
        <w:tc>
          <w:tcPr>
            <w:tcW w:w="54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32F8EC65" w14:textId="77777777" w:rsidR="00387144" w:rsidRPr="0078507D" w:rsidRDefault="00DA202F">
            <w:pPr>
              <w:jc w:val="center"/>
            </w:pPr>
            <w:r w:rsidRPr="0078507D">
              <w:t>3.</w:t>
            </w:r>
          </w:p>
        </w:tc>
        <w:tc>
          <w:tcPr>
            <w:tcW w:w="315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1291A0B5" w14:textId="77777777" w:rsidR="00387144" w:rsidRPr="0078507D" w:rsidRDefault="00387144">
            <w:pPr>
              <w:spacing w:before="240" w:after="240"/>
              <w:jc w:val="center"/>
              <w:rPr>
                <w:b/>
                <w:bCs/>
                <w:i/>
                <w:iCs/>
                <w:sz w:val="10"/>
                <w:szCs w:val="10"/>
              </w:rPr>
            </w:pPr>
          </w:p>
        </w:tc>
        <w:tc>
          <w:tcPr>
            <w:tcW w:w="2790" w:type="dxa"/>
            <w:tcBorders>
              <w:top w:val="single" w:sz="5" w:space="0" w:color="000000"/>
              <w:left w:val="single" w:sz="5" w:space="0" w:color="000000"/>
              <w:bottom w:val="nil"/>
              <w:right w:val="nil"/>
            </w:tcBorders>
            <w:shd w:val="clear" w:color="auto" w:fill="FFFFFF"/>
            <w:tcMar>
              <w:top w:w="0" w:type="dxa"/>
              <w:left w:w="20" w:type="dxa"/>
              <w:bottom w:w="0" w:type="dxa"/>
              <w:right w:w="20" w:type="dxa"/>
            </w:tcMar>
            <w:vAlign w:val="center"/>
          </w:tcPr>
          <w:p w14:paraId="77CEF433" w14:textId="77777777" w:rsidR="00387144" w:rsidRPr="0078507D" w:rsidRDefault="00387144">
            <w:pPr>
              <w:spacing w:before="240" w:after="240"/>
              <w:jc w:val="center"/>
              <w:rPr>
                <w:b/>
                <w:bCs/>
                <w:i/>
                <w:iCs/>
                <w:sz w:val="10"/>
                <w:szCs w:val="10"/>
              </w:rPr>
            </w:pPr>
          </w:p>
        </w:tc>
        <w:tc>
          <w:tcPr>
            <w:tcW w:w="2370" w:type="dxa"/>
            <w:tcBorders>
              <w:top w:val="single" w:sz="5" w:space="0" w:color="000000"/>
              <w:left w:val="single" w:sz="5" w:space="0" w:color="000000"/>
              <w:bottom w:val="nil"/>
              <w:right w:val="single" w:sz="5" w:space="0" w:color="000000"/>
            </w:tcBorders>
            <w:shd w:val="clear" w:color="auto" w:fill="FFFFFF"/>
            <w:tcMar>
              <w:top w:w="0" w:type="dxa"/>
              <w:left w:w="20" w:type="dxa"/>
              <w:bottom w:w="0" w:type="dxa"/>
              <w:right w:w="20" w:type="dxa"/>
            </w:tcMar>
            <w:vAlign w:val="center"/>
          </w:tcPr>
          <w:p w14:paraId="597B4E6C" w14:textId="77777777" w:rsidR="00387144" w:rsidRPr="0078507D" w:rsidRDefault="00387144">
            <w:pPr>
              <w:spacing w:before="240" w:after="240"/>
              <w:jc w:val="center"/>
              <w:rPr>
                <w:b/>
                <w:bCs/>
                <w:i/>
                <w:iCs/>
                <w:sz w:val="10"/>
                <w:szCs w:val="10"/>
              </w:rPr>
            </w:pPr>
          </w:p>
        </w:tc>
      </w:tr>
      <w:tr w:rsidR="00387144" w:rsidRPr="0078507D" w14:paraId="33AB6127" w14:textId="77777777">
        <w:trPr>
          <w:trHeight w:val="585"/>
          <w:jc w:val="center"/>
        </w:trPr>
        <w:tc>
          <w:tcPr>
            <w:tcW w:w="540" w:type="dxa"/>
            <w:tcBorders>
              <w:top w:val="single" w:sz="5" w:space="0" w:color="000000"/>
              <w:left w:val="single" w:sz="5" w:space="0" w:color="000000"/>
              <w:bottom w:val="single" w:sz="5" w:space="0" w:color="000000"/>
              <w:right w:val="nil"/>
            </w:tcBorders>
            <w:shd w:val="clear" w:color="auto" w:fill="FFFFFF"/>
            <w:tcMar>
              <w:top w:w="0" w:type="dxa"/>
              <w:left w:w="20" w:type="dxa"/>
              <w:bottom w:w="0" w:type="dxa"/>
              <w:right w:w="20" w:type="dxa"/>
            </w:tcMar>
            <w:vAlign w:val="center"/>
          </w:tcPr>
          <w:p w14:paraId="43C20642" w14:textId="77777777" w:rsidR="00387144" w:rsidRPr="0078507D" w:rsidRDefault="00DA202F">
            <w:pPr>
              <w:jc w:val="center"/>
            </w:pPr>
            <w:r w:rsidRPr="0078507D">
              <w:t>4.</w:t>
            </w:r>
          </w:p>
        </w:tc>
        <w:tc>
          <w:tcPr>
            <w:tcW w:w="3150" w:type="dxa"/>
            <w:tcBorders>
              <w:top w:val="single" w:sz="5" w:space="0" w:color="000000"/>
              <w:left w:val="single" w:sz="5" w:space="0" w:color="000000"/>
              <w:bottom w:val="single" w:sz="5" w:space="0" w:color="000000"/>
              <w:right w:val="nil"/>
            </w:tcBorders>
            <w:shd w:val="clear" w:color="auto" w:fill="FFFFFF"/>
            <w:tcMar>
              <w:top w:w="0" w:type="dxa"/>
              <w:left w:w="20" w:type="dxa"/>
              <w:bottom w:w="0" w:type="dxa"/>
              <w:right w:w="20" w:type="dxa"/>
            </w:tcMar>
            <w:vAlign w:val="center"/>
          </w:tcPr>
          <w:p w14:paraId="0576F88F" w14:textId="77777777" w:rsidR="00387144" w:rsidRPr="0078507D" w:rsidRDefault="00387144">
            <w:pPr>
              <w:spacing w:before="240" w:after="240"/>
              <w:jc w:val="center"/>
              <w:rPr>
                <w:b/>
                <w:bCs/>
                <w:i/>
                <w:iCs/>
                <w:sz w:val="10"/>
                <w:szCs w:val="10"/>
              </w:rPr>
            </w:pPr>
          </w:p>
        </w:tc>
        <w:tc>
          <w:tcPr>
            <w:tcW w:w="2790" w:type="dxa"/>
            <w:tcBorders>
              <w:top w:val="single" w:sz="5" w:space="0" w:color="000000"/>
              <w:left w:val="single" w:sz="5" w:space="0" w:color="000000"/>
              <w:bottom w:val="single" w:sz="5" w:space="0" w:color="000000"/>
              <w:right w:val="nil"/>
            </w:tcBorders>
            <w:shd w:val="clear" w:color="auto" w:fill="FFFFFF"/>
            <w:tcMar>
              <w:top w:w="0" w:type="dxa"/>
              <w:left w:w="20" w:type="dxa"/>
              <w:bottom w:w="0" w:type="dxa"/>
              <w:right w:w="20" w:type="dxa"/>
            </w:tcMar>
            <w:vAlign w:val="center"/>
          </w:tcPr>
          <w:p w14:paraId="402A2C9D" w14:textId="77777777" w:rsidR="00387144" w:rsidRPr="0078507D" w:rsidRDefault="00387144">
            <w:pPr>
              <w:spacing w:before="240" w:after="240"/>
              <w:jc w:val="center"/>
              <w:rPr>
                <w:b/>
                <w:bCs/>
                <w:i/>
                <w:iCs/>
                <w:sz w:val="10"/>
                <w:szCs w:val="10"/>
              </w:rPr>
            </w:pPr>
          </w:p>
        </w:tc>
        <w:tc>
          <w:tcPr>
            <w:tcW w:w="2370" w:type="dxa"/>
            <w:tcBorders>
              <w:top w:val="single" w:sz="5" w:space="0" w:color="000000"/>
              <w:left w:val="single" w:sz="5" w:space="0" w:color="000000"/>
              <w:bottom w:val="single" w:sz="5" w:space="0" w:color="000000"/>
              <w:right w:val="single" w:sz="5" w:space="0" w:color="000000"/>
            </w:tcBorders>
            <w:shd w:val="clear" w:color="auto" w:fill="FFFFFF"/>
            <w:tcMar>
              <w:top w:w="0" w:type="dxa"/>
              <w:left w:w="20" w:type="dxa"/>
              <w:bottom w:w="0" w:type="dxa"/>
              <w:right w:w="20" w:type="dxa"/>
            </w:tcMar>
            <w:vAlign w:val="center"/>
          </w:tcPr>
          <w:p w14:paraId="2CFE5263" w14:textId="77777777" w:rsidR="00387144" w:rsidRPr="0078507D" w:rsidRDefault="00387144">
            <w:pPr>
              <w:spacing w:before="240" w:after="240"/>
              <w:jc w:val="center"/>
              <w:rPr>
                <w:b/>
                <w:bCs/>
                <w:i/>
                <w:iCs/>
                <w:sz w:val="10"/>
                <w:szCs w:val="10"/>
              </w:rPr>
            </w:pPr>
          </w:p>
        </w:tc>
      </w:tr>
    </w:tbl>
    <w:p w14:paraId="50BAF00E" w14:textId="77777777" w:rsidR="00387144" w:rsidRPr="0078507D" w:rsidRDefault="00DA202F">
      <w:pPr>
        <w:spacing w:before="240" w:after="240"/>
        <w:jc w:val="right"/>
        <w:rPr>
          <w:b/>
          <w:bCs/>
          <w:i/>
          <w:iCs/>
          <w:sz w:val="2"/>
          <w:szCs w:val="2"/>
        </w:rPr>
      </w:pPr>
      <w:r w:rsidRPr="0078507D">
        <w:rPr>
          <w:b/>
          <w:bCs/>
          <w:i/>
          <w:iCs/>
          <w:sz w:val="2"/>
          <w:szCs w:val="2"/>
        </w:rPr>
        <w:t xml:space="preserve"> </w:t>
      </w:r>
    </w:p>
    <w:p w14:paraId="2E982F97" w14:textId="77777777" w:rsidR="00387144" w:rsidRPr="0078507D" w:rsidRDefault="00387144">
      <w:pPr>
        <w:spacing w:line="240" w:lineRule="auto"/>
      </w:pPr>
    </w:p>
    <w:p w14:paraId="1F6679EA" w14:textId="77777777" w:rsidR="00387144" w:rsidRPr="0078507D" w:rsidRDefault="00DA202F">
      <w:pPr>
        <w:spacing w:line="240" w:lineRule="auto"/>
        <w:jc w:val="right"/>
        <w:rPr>
          <w:i/>
          <w:iCs/>
        </w:rPr>
      </w:pPr>
      <w:r w:rsidRPr="0078507D">
        <w:rPr>
          <w:i/>
          <w:iCs/>
        </w:rPr>
        <w:t>..........................................................................................................................................</w:t>
      </w:r>
    </w:p>
    <w:p w14:paraId="395FD97B" w14:textId="77777777" w:rsidR="00387144" w:rsidRPr="0078507D" w:rsidRDefault="00DA202F">
      <w:pPr>
        <w:spacing w:line="240" w:lineRule="auto"/>
        <w:rPr>
          <w:i/>
          <w:iCs/>
          <w:sz w:val="16"/>
          <w:szCs w:val="16"/>
        </w:rPr>
      </w:pPr>
      <w:r w:rsidRPr="0078507D">
        <w:rPr>
          <w:i/>
          <w:iCs/>
          <w:sz w:val="20"/>
          <w:szCs w:val="20"/>
        </w:rPr>
        <w:t xml:space="preserve">         </w:t>
      </w:r>
      <w:r w:rsidRPr="0078507D">
        <w:rPr>
          <w:i/>
          <w:iCs/>
          <w:sz w:val="20"/>
          <w:szCs w:val="20"/>
        </w:rPr>
        <w:tab/>
      </w:r>
      <w:r w:rsidRPr="0078507D">
        <w:rPr>
          <w:i/>
          <w:iCs/>
          <w:sz w:val="16"/>
          <w:szCs w:val="16"/>
        </w:rPr>
        <w:t>miejscowość, data</w:t>
      </w:r>
      <w:r w:rsidRPr="0078507D">
        <w:rPr>
          <w:i/>
          <w:iCs/>
          <w:sz w:val="20"/>
          <w:szCs w:val="20"/>
        </w:rPr>
        <w:t xml:space="preserve">                                                       </w:t>
      </w:r>
      <w:r w:rsidRPr="0078507D">
        <w:rPr>
          <w:i/>
          <w:iCs/>
          <w:sz w:val="20"/>
          <w:szCs w:val="20"/>
        </w:rPr>
        <w:tab/>
      </w:r>
      <w:r w:rsidRPr="0078507D">
        <w:rPr>
          <w:i/>
          <w:iCs/>
          <w:sz w:val="16"/>
          <w:szCs w:val="16"/>
        </w:rPr>
        <w:t>podpis i pieczątka</w:t>
      </w:r>
    </w:p>
    <w:p w14:paraId="2D27047F" w14:textId="77777777" w:rsidR="00387144" w:rsidRPr="0078507D" w:rsidRDefault="00DA202F">
      <w:pPr>
        <w:spacing w:line="240" w:lineRule="auto"/>
        <w:rPr>
          <w:i/>
          <w:iCs/>
          <w:sz w:val="16"/>
          <w:szCs w:val="16"/>
        </w:rPr>
      </w:pPr>
      <w:r w:rsidRPr="0078507D">
        <w:rPr>
          <w:i/>
          <w:iCs/>
          <w:sz w:val="16"/>
          <w:szCs w:val="16"/>
        </w:rPr>
        <w:t xml:space="preserve">                                                                                       </w:t>
      </w:r>
      <w:r w:rsidRPr="0078507D">
        <w:rPr>
          <w:i/>
          <w:iCs/>
          <w:sz w:val="16"/>
          <w:szCs w:val="16"/>
        </w:rPr>
        <w:tab/>
        <w:t xml:space="preserve">    osoby uprawnionej do reprezentowania Wykonawcy</w:t>
      </w:r>
    </w:p>
    <w:p w14:paraId="4CE45A8C" w14:textId="77777777" w:rsidR="00387144" w:rsidRPr="0078507D" w:rsidRDefault="00DA202F">
      <w:pPr>
        <w:pBdr>
          <w:bottom w:val="single" w:sz="6" w:space="1" w:color="000000"/>
        </w:pBdr>
        <w:spacing w:after="240"/>
        <w:rPr>
          <w:b/>
          <w:bCs/>
          <w:i/>
          <w:iCs/>
        </w:rPr>
      </w:pPr>
      <w:r w:rsidRPr="0078507D">
        <w:rPr>
          <w:b/>
          <w:bCs/>
          <w:i/>
          <w:iCs/>
        </w:rPr>
        <w:t xml:space="preserve"> </w:t>
      </w:r>
    </w:p>
    <w:p w14:paraId="6F72819A" w14:textId="77777777" w:rsidR="00387144" w:rsidRPr="0078507D" w:rsidRDefault="00DA202F">
      <w:pPr>
        <w:spacing w:before="240" w:after="240"/>
        <w:rPr>
          <w:b/>
          <w:bCs/>
          <w:i/>
          <w:iCs/>
        </w:rPr>
      </w:pPr>
      <w:r w:rsidRPr="0078507D">
        <w:rPr>
          <w:b/>
          <w:bCs/>
          <w:i/>
          <w:iCs/>
        </w:rPr>
        <w:t>Oświadczamy, że bez zgody Zamawiającego nie będziemy powierzać osobom trzecim wykonania przedmiotu zamówienia.</w:t>
      </w:r>
    </w:p>
    <w:p w14:paraId="16E2DB7F" w14:textId="77777777" w:rsidR="00387144" w:rsidRPr="0078507D" w:rsidRDefault="00387144">
      <w:pPr>
        <w:spacing w:before="240" w:after="240"/>
        <w:rPr>
          <w:b/>
          <w:bCs/>
          <w:i/>
          <w:iCs/>
        </w:rPr>
      </w:pPr>
    </w:p>
    <w:p w14:paraId="180B5601" w14:textId="77777777" w:rsidR="00387144" w:rsidRPr="0078507D" w:rsidRDefault="00387144">
      <w:pPr>
        <w:spacing w:line="240" w:lineRule="auto"/>
        <w:jc w:val="right"/>
        <w:rPr>
          <w:b/>
          <w:bCs/>
        </w:rPr>
      </w:pPr>
    </w:p>
    <w:p w14:paraId="05EF270E" w14:textId="77777777" w:rsidR="00387144" w:rsidRPr="0078507D" w:rsidRDefault="00DA202F">
      <w:pPr>
        <w:spacing w:line="240" w:lineRule="auto"/>
        <w:rPr>
          <w:i/>
          <w:iCs/>
        </w:rPr>
      </w:pPr>
      <w:r w:rsidRPr="0078507D">
        <w:rPr>
          <w:i/>
          <w:iCs/>
        </w:rPr>
        <w:t xml:space="preserve">    ......................................                         ...............................................................................</w:t>
      </w:r>
    </w:p>
    <w:p w14:paraId="42B9EA86" w14:textId="77777777" w:rsidR="00387144" w:rsidRPr="0078507D" w:rsidRDefault="00DA202F">
      <w:pPr>
        <w:spacing w:line="240" w:lineRule="auto"/>
        <w:ind w:left="567"/>
        <w:rPr>
          <w:i/>
          <w:iCs/>
          <w:sz w:val="16"/>
          <w:szCs w:val="16"/>
        </w:rPr>
      </w:pPr>
      <w:r w:rsidRPr="0078507D">
        <w:rPr>
          <w:i/>
          <w:iCs/>
          <w:sz w:val="16"/>
          <w:szCs w:val="16"/>
        </w:rPr>
        <w:t>miejscowość, data</w:t>
      </w:r>
      <w:r w:rsidRPr="0078507D">
        <w:rPr>
          <w:i/>
          <w:iCs/>
          <w:sz w:val="20"/>
          <w:szCs w:val="20"/>
        </w:rPr>
        <w:t xml:space="preserve">                                      </w:t>
      </w:r>
      <w:r w:rsidRPr="0078507D">
        <w:rPr>
          <w:i/>
          <w:iCs/>
          <w:sz w:val="16"/>
          <w:szCs w:val="16"/>
        </w:rPr>
        <w:t>podpis i pieczątka osoby uprawnionej do reprezentowania Wykonawcy</w:t>
      </w:r>
    </w:p>
    <w:p w14:paraId="7166F77C" w14:textId="77777777" w:rsidR="00387144" w:rsidRPr="0078507D" w:rsidRDefault="00387144">
      <w:pPr>
        <w:spacing w:line="240" w:lineRule="auto"/>
        <w:rPr>
          <w:i/>
          <w:iCs/>
          <w:sz w:val="16"/>
          <w:szCs w:val="16"/>
        </w:rPr>
      </w:pPr>
    </w:p>
    <w:p w14:paraId="163143F7" w14:textId="77777777" w:rsidR="00387144" w:rsidRPr="0078507D" w:rsidRDefault="00DA202F">
      <w:pPr>
        <w:spacing w:before="240" w:after="240"/>
        <w:jc w:val="right"/>
        <w:rPr>
          <w:b/>
          <w:bCs/>
          <w:i/>
          <w:iCs/>
        </w:rPr>
        <w:sectPr w:rsidR="00387144" w:rsidRPr="0078507D" w:rsidSect="0021641A">
          <w:headerReference w:type="default" r:id="rId16"/>
          <w:footerReference w:type="default" r:id="rId17"/>
          <w:headerReference w:type="first" r:id="rId18"/>
          <w:pgSz w:w="11909" w:h="16834"/>
          <w:pgMar w:top="1320" w:right="1440" w:bottom="1440" w:left="1440" w:header="426" w:footer="0" w:gutter="0"/>
          <w:pgNumType w:start="1"/>
          <w:cols w:space="708"/>
          <w:docGrid w:linePitch="299"/>
        </w:sectPr>
      </w:pPr>
      <w:r w:rsidRPr="0078507D">
        <w:br w:type="page"/>
      </w:r>
    </w:p>
    <w:p w14:paraId="7B090E34" w14:textId="77777777" w:rsidR="00387144" w:rsidRPr="0078507D" w:rsidRDefault="00DA202F">
      <w:pPr>
        <w:jc w:val="right"/>
        <w:rPr>
          <w:sz w:val="18"/>
          <w:szCs w:val="18"/>
        </w:rPr>
      </w:pPr>
      <w:r w:rsidRPr="0078507D">
        <w:rPr>
          <w:sz w:val="18"/>
          <w:szCs w:val="18"/>
        </w:rPr>
        <w:lastRenderedPageBreak/>
        <w:t>Załącznik nr 4 do SWZ</w:t>
      </w:r>
    </w:p>
    <w:p w14:paraId="2572D8ED" w14:textId="16B19553" w:rsidR="00387144" w:rsidRPr="0078507D" w:rsidRDefault="00DA202F">
      <w:pPr>
        <w:jc w:val="right"/>
        <w:rPr>
          <w:sz w:val="18"/>
          <w:szCs w:val="18"/>
        </w:rPr>
      </w:pPr>
      <w:r w:rsidRPr="0078507D">
        <w:rPr>
          <w:sz w:val="18"/>
          <w:szCs w:val="18"/>
        </w:rPr>
        <w:t>Postępowanie nr 2025/0</w:t>
      </w:r>
      <w:r w:rsidR="00C21947" w:rsidRPr="0078507D">
        <w:rPr>
          <w:sz w:val="18"/>
          <w:szCs w:val="18"/>
        </w:rPr>
        <w:t>107</w:t>
      </w:r>
      <w:r w:rsidRPr="0078507D">
        <w:rPr>
          <w:sz w:val="18"/>
          <w:szCs w:val="18"/>
        </w:rPr>
        <w:t>/P/P</w:t>
      </w:r>
    </w:p>
    <w:p w14:paraId="41F8D5A3" w14:textId="77777777" w:rsidR="00387144" w:rsidRPr="0078507D" w:rsidRDefault="00DA202F">
      <w:pPr>
        <w:rPr>
          <w:i/>
          <w:iCs/>
        </w:rPr>
      </w:pPr>
      <w:r w:rsidRPr="0078507D">
        <w:rPr>
          <w:i/>
          <w:iCs/>
        </w:rPr>
        <w:t>........................................................</w:t>
      </w:r>
    </w:p>
    <w:p w14:paraId="0228AA61" w14:textId="77777777" w:rsidR="00387144" w:rsidRPr="0078507D" w:rsidRDefault="00DA202F">
      <w:pPr>
        <w:ind w:firstLine="720"/>
        <w:rPr>
          <w:i/>
          <w:iCs/>
          <w:sz w:val="18"/>
          <w:szCs w:val="18"/>
        </w:rPr>
      </w:pPr>
      <w:r w:rsidRPr="0078507D">
        <w:rPr>
          <w:i/>
          <w:iCs/>
          <w:sz w:val="18"/>
          <w:szCs w:val="18"/>
        </w:rPr>
        <w:t>pieczęć Wykonawcy</w:t>
      </w:r>
    </w:p>
    <w:p w14:paraId="6D1D0EBF" w14:textId="77777777" w:rsidR="00387144" w:rsidRPr="0078507D" w:rsidRDefault="00DA202F">
      <w:pPr>
        <w:spacing w:before="240" w:after="120" w:line="240" w:lineRule="auto"/>
        <w:jc w:val="center"/>
        <w:rPr>
          <w:b/>
          <w:bCs/>
        </w:rPr>
      </w:pPr>
      <w:r w:rsidRPr="0078507D">
        <w:rPr>
          <w:b/>
          <w:bCs/>
        </w:rPr>
        <w:t>WYKAZ ROBÓT BUDOWLANYCH</w:t>
      </w:r>
    </w:p>
    <w:p w14:paraId="0ECBA87B" w14:textId="5982540A" w:rsidR="00387144" w:rsidRPr="0078507D" w:rsidRDefault="00DA202F">
      <w:pPr>
        <w:jc w:val="both"/>
        <w:rPr>
          <w:sz w:val="20"/>
          <w:szCs w:val="20"/>
        </w:rPr>
      </w:pPr>
      <w:r w:rsidRPr="0078507D">
        <w:rPr>
          <w:sz w:val="20"/>
          <w:szCs w:val="20"/>
        </w:rPr>
        <w:t xml:space="preserve">Ubiegając się o udzielenie zamówienia objętego postępowaniem nr </w:t>
      </w:r>
      <w:r w:rsidR="00852C63" w:rsidRPr="0078507D">
        <w:t>2025/0107/P/P na</w:t>
      </w:r>
      <w:r w:rsidR="00852C63" w:rsidRPr="0078507D">
        <w:rPr>
          <w:i/>
          <w:iCs/>
        </w:rPr>
        <w:t xml:space="preserve">: Wykonanie robót budowlanych polegających na przebudowie i budowie osiedlowej sieci ciepłowniczej pomiędzy komorami O23A/L2A i O23A/L3 wraz z fragmentem osiedlowej sieci ciepłowniczej 2xDN100 i przyłączem ciepłowniczym do budynku szkoły przy ul. Piaseczyńskiej 114/116 w Warszawie. </w:t>
      </w:r>
      <w:r w:rsidRPr="0078507D">
        <w:rPr>
          <w:i/>
          <w:iCs/>
        </w:rPr>
        <w:t xml:space="preserve">W ramach projektu: </w:t>
      </w:r>
      <w:r w:rsidR="00852C63" w:rsidRPr="0078507D">
        <w:rPr>
          <w:i/>
          <w:iCs/>
        </w:rPr>
        <w:t>„</w:t>
      </w:r>
      <w:r w:rsidRPr="0078507D">
        <w:rPr>
          <w:i/>
          <w:iCs/>
        </w:rPr>
        <w:t>Modernizacja systemu ciepłowniczego na terenie m. st. Warszawy w celu poprawy efektywności energetycznej na lata 2025-2029 – Etap I”, oświadczam</w:t>
      </w:r>
      <w:r w:rsidRPr="0078507D">
        <w:rPr>
          <w:sz w:val="20"/>
          <w:szCs w:val="20"/>
        </w:rPr>
        <w:t>, że w okresie ostatnich 5 lat przed upływem terminu składania ofert wykonałem następujące zamówienia:</w:t>
      </w:r>
    </w:p>
    <w:tbl>
      <w:tblPr>
        <w:tblStyle w:val="a8"/>
        <w:tblW w:w="13573"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716"/>
        <w:gridCol w:w="2461"/>
        <w:gridCol w:w="1637"/>
        <w:gridCol w:w="1553"/>
        <w:gridCol w:w="2297"/>
        <w:gridCol w:w="2179"/>
        <w:gridCol w:w="2730"/>
      </w:tblGrid>
      <w:tr w:rsidR="00387144" w:rsidRPr="0078507D" w14:paraId="668F451F" w14:textId="77777777">
        <w:trPr>
          <w:trHeight w:val="580"/>
          <w:jc w:val="center"/>
        </w:trPr>
        <w:tc>
          <w:tcPr>
            <w:tcW w:w="716"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vAlign w:val="center"/>
          </w:tcPr>
          <w:p w14:paraId="360B413D" w14:textId="77777777" w:rsidR="00387144" w:rsidRPr="0078507D" w:rsidRDefault="00DA202F">
            <w:pPr>
              <w:jc w:val="center"/>
              <w:rPr>
                <w:sz w:val="18"/>
                <w:szCs w:val="18"/>
              </w:rPr>
            </w:pPr>
            <w:r w:rsidRPr="0078507D">
              <w:rPr>
                <w:sz w:val="18"/>
                <w:szCs w:val="18"/>
              </w:rPr>
              <w:t>L.p.</w:t>
            </w:r>
          </w:p>
        </w:tc>
        <w:tc>
          <w:tcPr>
            <w:tcW w:w="2461"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68D290BB" w14:textId="77777777" w:rsidR="00387144" w:rsidRPr="0078507D" w:rsidRDefault="00DA202F">
            <w:pPr>
              <w:jc w:val="center"/>
              <w:rPr>
                <w:sz w:val="18"/>
                <w:szCs w:val="18"/>
              </w:rPr>
            </w:pPr>
            <w:r w:rsidRPr="0078507D">
              <w:rPr>
                <w:sz w:val="18"/>
                <w:szCs w:val="18"/>
              </w:rPr>
              <w:t>Nazwa zadania</w:t>
            </w:r>
          </w:p>
        </w:tc>
        <w:tc>
          <w:tcPr>
            <w:tcW w:w="1637"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71075263" w14:textId="77777777" w:rsidR="00387144" w:rsidRPr="0078507D" w:rsidRDefault="00DA202F">
            <w:pPr>
              <w:jc w:val="center"/>
              <w:rPr>
                <w:sz w:val="18"/>
                <w:szCs w:val="18"/>
              </w:rPr>
            </w:pPr>
            <w:r w:rsidRPr="0078507D">
              <w:rPr>
                <w:sz w:val="18"/>
                <w:szCs w:val="18"/>
              </w:rPr>
              <w:t>Wartość robót</w:t>
            </w:r>
          </w:p>
        </w:tc>
        <w:tc>
          <w:tcPr>
            <w:tcW w:w="1553"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40F094DA" w14:textId="77777777" w:rsidR="00387144" w:rsidRPr="0078507D" w:rsidRDefault="00DA202F">
            <w:pPr>
              <w:jc w:val="center"/>
              <w:rPr>
                <w:sz w:val="18"/>
                <w:szCs w:val="18"/>
              </w:rPr>
            </w:pPr>
            <w:r w:rsidRPr="0078507D">
              <w:rPr>
                <w:sz w:val="18"/>
                <w:szCs w:val="18"/>
              </w:rPr>
              <w:t>Nazwa i adres zamawiającego</w:t>
            </w:r>
          </w:p>
        </w:tc>
        <w:tc>
          <w:tcPr>
            <w:tcW w:w="2297"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688B56D2" w14:textId="77777777" w:rsidR="00387144" w:rsidRPr="0078507D" w:rsidRDefault="00DA202F">
            <w:pPr>
              <w:jc w:val="center"/>
              <w:rPr>
                <w:sz w:val="18"/>
                <w:szCs w:val="18"/>
              </w:rPr>
            </w:pPr>
            <w:r w:rsidRPr="0078507D">
              <w:rPr>
                <w:sz w:val="18"/>
                <w:szCs w:val="18"/>
              </w:rPr>
              <w:t xml:space="preserve">Zakres </w:t>
            </w:r>
          </w:p>
          <w:p w14:paraId="448E9825" w14:textId="77777777" w:rsidR="00387144" w:rsidRPr="0078507D" w:rsidRDefault="00DA202F">
            <w:pPr>
              <w:jc w:val="center"/>
              <w:rPr>
                <w:sz w:val="18"/>
                <w:szCs w:val="18"/>
              </w:rPr>
            </w:pPr>
            <w:r w:rsidRPr="0078507D">
              <w:rPr>
                <w:sz w:val="18"/>
                <w:szCs w:val="18"/>
              </w:rPr>
              <w:t>wykonywanych robót*</w:t>
            </w:r>
          </w:p>
        </w:tc>
        <w:tc>
          <w:tcPr>
            <w:tcW w:w="2179"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2D6FA5D3" w14:textId="77777777" w:rsidR="00387144" w:rsidRPr="0078507D" w:rsidRDefault="00DA202F">
            <w:pPr>
              <w:jc w:val="center"/>
              <w:rPr>
                <w:sz w:val="18"/>
                <w:szCs w:val="18"/>
              </w:rPr>
            </w:pPr>
            <w:r w:rsidRPr="0078507D">
              <w:rPr>
                <w:sz w:val="18"/>
                <w:szCs w:val="18"/>
              </w:rPr>
              <w:t xml:space="preserve">Data wykonania </w:t>
            </w:r>
          </w:p>
          <w:p w14:paraId="2F395616" w14:textId="77777777" w:rsidR="00387144" w:rsidRPr="0078507D" w:rsidRDefault="00DA202F">
            <w:pPr>
              <w:jc w:val="center"/>
              <w:rPr>
                <w:sz w:val="18"/>
                <w:szCs w:val="18"/>
              </w:rPr>
            </w:pPr>
            <w:r w:rsidRPr="0078507D">
              <w:rPr>
                <w:sz w:val="18"/>
                <w:szCs w:val="18"/>
              </w:rPr>
              <w:t>i oddania do użytku</w:t>
            </w:r>
          </w:p>
        </w:tc>
        <w:tc>
          <w:tcPr>
            <w:tcW w:w="2730" w:type="dxa"/>
            <w:tcBorders>
              <w:top w:val="single" w:sz="5" w:space="0" w:color="000000"/>
              <w:left w:val="nil"/>
              <w:bottom w:val="single" w:sz="5" w:space="0" w:color="000000"/>
              <w:right w:val="single" w:sz="5" w:space="0" w:color="000000"/>
            </w:tcBorders>
            <w:tcMar>
              <w:top w:w="0" w:type="dxa"/>
              <w:left w:w="100" w:type="dxa"/>
              <w:bottom w:w="0" w:type="dxa"/>
              <w:right w:w="100" w:type="dxa"/>
            </w:tcMar>
            <w:vAlign w:val="center"/>
          </w:tcPr>
          <w:p w14:paraId="45A859F1" w14:textId="77777777" w:rsidR="00387144" w:rsidRPr="0078507D" w:rsidRDefault="00DA202F">
            <w:pPr>
              <w:jc w:val="center"/>
              <w:rPr>
                <w:sz w:val="18"/>
                <w:szCs w:val="18"/>
              </w:rPr>
            </w:pPr>
            <w:r w:rsidRPr="0078507D">
              <w:rPr>
                <w:sz w:val="18"/>
                <w:szCs w:val="18"/>
              </w:rPr>
              <w:t>Załączniki**</w:t>
            </w:r>
          </w:p>
        </w:tc>
      </w:tr>
      <w:tr w:rsidR="00387144" w:rsidRPr="0078507D" w14:paraId="6FD7D241" w14:textId="77777777">
        <w:trPr>
          <w:trHeight w:val="691"/>
          <w:jc w:val="center"/>
        </w:trPr>
        <w:tc>
          <w:tcPr>
            <w:tcW w:w="716"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215B968C" w14:textId="77777777" w:rsidR="00387144" w:rsidRPr="0078507D" w:rsidRDefault="00DA202F">
            <w:pPr>
              <w:jc w:val="center"/>
              <w:rPr>
                <w:sz w:val="20"/>
                <w:szCs w:val="20"/>
              </w:rPr>
            </w:pPr>
            <w:r w:rsidRPr="0078507D">
              <w:rPr>
                <w:sz w:val="20"/>
                <w:szCs w:val="20"/>
              </w:rPr>
              <w:t>1.</w:t>
            </w:r>
          </w:p>
        </w:tc>
        <w:tc>
          <w:tcPr>
            <w:tcW w:w="246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1AB3BFF" w14:textId="77777777" w:rsidR="00387144" w:rsidRPr="0078507D" w:rsidRDefault="00387144">
            <w:pPr>
              <w:spacing w:before="240" w:after="240" w:line="297" w:lineRule="auto"/>
              <w:ind w:left="-320"/>
              <w:jc w:val="center"/>
              <w:rPr>
                <w:i/>
                <w:iCs/>
              </w:rPr>
            </w:pPr>
          </w:p>
          <w:p w14:paraId="312975E3" w14:textId="77777777" w:rsidR="00387144" w:rsidRPr="0078507D" w:rsidRDefault="00387144">
            <w:pPr>
              <w:spacing w:before="240" w:after="240" w:line="297" w:lineRule="auto"/>
              <w:ind w:left="-320"/>
              <w:jc w:val="center"/>
              <w:rPr>
                <w:i/>
                <w:iCs/>
              </w:rPr>
            </w:pPr>
          </w:p>
        </w:tc>
        <w:tc>
          <w:tcPr>
            <w:tcW w:w="163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E9C4D8C" w14:textId="77777777" w:rsidR="00387144" w:rsidRPr="0078507D" w:rsidRDefault="00387144">
            <w:pPr>
              <w:spacing w:before="240" w:after="240" w:line="297" w:lineRule="auto"/>
              <w:ind w:left="-320"/>
              <w:jc w:val="center"/>
              <w:rPr>
                <w:i/>
                <w:iCs/>
              </w:rPr>
            </w:pPr>
          </w:p>
        </w:tc>
        <w:tc>
          <w:tcPr>
            <w:tcW w:w="1553"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6D57C3A8" w14:textId="77777777" w:rsidR="00387144" w:rsidRPr="0078507D" w:rsidRDefault="00387144">
            <w:pPr>
              <w:spacing w:before="240" w:after="240" w:line="297" w:lineRule="auto"/>
              <w:ind w:left="-320"/>
              <w:jc w:val="center"/>
              <w:rPr>
                <w:i/>
                <w:iCs/>
              </w:rPr>
            </w:pPr>
          </w:p>
        </w:tc>
        <w:tc>
          <w:tcPr>
            <w:tcW w:w="229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AF9EF07" w14:textId="77777777" w:rsidR="00387144" w:rsidRPr="0078507D" w:rsidRDefault="00387144">
            <w:pPr>
              <w:spacing w:before="240" w:after="240" w:line="297" w:lineRule="auto"/>
              <w:ind w:left="-320"/>
              <w:jc w:val="center"/>
              <w:rPr>
                <w:i/>
                <w:iCs/>
              </w:rPr>
            </w:pPr>
          </w:p>
        </w:tc>
        <w:tc>
          <w:tcPr>
            <w:tcW w:w="2179"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4153C811" w14:textId="77777777" w:rsidR="00387144" w:rsidRPr="0078507D" w:rsidRDefault="00387144">
            <w:pPr>
              <w:spacing w:before="240" w:after="240" w:line="297" w:lineRule="auto"/>
              <w:ind w:left="-320"/>
              <w:jc w:val="center"/>
              <w:rPr>
                <w:i/>
                <w:iCs/>
              </w:rPr>
            </w:pPr>
          </w:p>
        </w:tc>
        <w:tc>
          <w:tcPr>
            <w:tcW w:w="2730"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462F1CED" w14:textId="77777777" w:rsidR="00387144" w:rsidRPr="0078507D" w:rsidRDefault="00387144">
            <w:pPr>
              <w:spacing w:before="240" w:after="240" w:line="297" w:lineRule="auto"/>
              <w:ind w:left="-320"/>
              <w:jc w:val="center"/>
              <w:rPr>
                <w:i/>
                <w:iCs/>
              </w:rPr>
            </w:pPr>
          </w:p>
          <w:p w14:paraId="18758764" w14:textId="77777777" w:rsidR="00387144" w:rsidRPr="0078507D" w:rsidRDefault="00387144">
            <w:pPr>
              <w:spacing w:before="240" w:after="240" w:line="297" w:lineRule="auto"/>
              <w:ind w:left="-320"/>
              <w:jc w:val="center"/>
              <w:rPr>
                <w:i/>
                <w:iCs/>
              </w:rPr>
            </w:pPr>
          </w:p>
        </w:tc>
      </w:tr>
      <w:tr w:rsidR="00387144" w:rsidRPr="0078507D" w14:paraId="729CC6DA" w14:textId="77777777">
        <w:trPr>
          <w:trHeight w:val="691"/>
          <w:jc w:val="center"/>
        </w:trPr>
        <w:tc>
          <w:tcPr>
            <w:tcW w:w="716"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45A9FA07" w14:textId="77777777" w:rsidR="00387144" w:rsidRPr="0078507D" w:rsidRDefault="00DA202F">
            <w:pPr>
              <w:jc w:val="center"/>
              <w:rPr>
                <w:sz w:val="20"/>
                <w:szCs w:val="20"/>
              </w:rPr>
            </w:pPr>
            <w:r w:rsidRPr="0078507D">
              <w:rPr>
                <w:sz w:val="20"/>
                <w:szCs w:val="20"/>
              </w:rPr>
              <w:t>2.</w:t>
            </w:r>
          </w:p>
        </w:tc>
        <w:tc>
          <w:tcPr>
            <w:tcW w:w="246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24E9C678" w14:textId="77777777" w:rsidR="00387144" w:rsidRPr="0078507D" w:rsidRDefault="00387144">
            <w:pPr>
              <w:spacing w:before="240" w:after="240" w:line="297" w:lineRule="auto"/>
              <w:ind w:left="-320"/>
              <w:jc w:val="center"/>
              <w:rPr>
                <w:i/>
                <w:iCs/>
              </w:rPr>
            </w:pPr>
          </w:p>
        </w:tc>
        <w:tc>
          <w:tcPr>
            <w:tcW w:w="163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76FC0F6" w14:textId="77777777" w:rsidR="00387144" w:rsidRPr="0078507D" w:rsidRDefault="00387144">
            <w:pPr>
              <w:spacing w:before="240" w:after="240" w:line="297" w:lineRule="auto"/>
              <w:ind w:left="-320"/>
              <w:jc w:val="center"/>
              <w:rPr>
                <w:i/>
                <w:iCs/>
              </w:rPr>
            </w:pPr>
          </w:p>
        </w:tc>
        <w:tc>
          <w:tcPr>
            <w:tcW w:w="1553"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54A6F43" w14:textId="77777777" w:rsidR="00387144" w:rsidRPr="0078507D" w:rsidRDefault="00387144">
            <w:pPr>
              <w:spacing w:before="240" w:after="240" w:line="297" w:lineRule="auto"/>
              <w:ind w:left="-320"/>
              <w:jc w:val="center"/>
              <w:rPr>
                <w:i/>
                <w:iCs/>
              </w:rPr>
            </w:pPr>
          </w:p>
        </w:tc>
        <w:tc>
          <w:tcPr>
            <w:tcW w:w="229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239B4BA3" w14:textId="77777777" w:rsidR="00387144" w:rsidRPr="0078507D" w:rsidRDefault="00387144">
            <w:pPr>
              <w:spacing w:before="240" w:after="240" w:line="297" w:lineRule="auto"/>
              <w:ind w:left="-320"/>
              <w:jc w:val="center"/>
              <w:rPr>
                <w:i/>
                <w:iCs/>
              </w:rPr>
            </w:pPr>
          </w:p>
        </w:tc>
        <w:tc>
          <w:tcPr>
            <w:tcW w:w="2179"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7B16E14" w14:textId="77777777" w:rsidR="00387144" w:rsidRPr="0078507D" w:rsidRDefault="00387144">
            <w:pPr>
              <w:spacing w:before="240" w:after="240" w:line="297" w:lineRule="auto"/>
              <w:ind w:left="-320"/>
              <w:jc w:val="center"/>
              <w:rPr>
                <w:i/>
                <w:iCs/>
              </w:rPr>
            </w:pPr>
          </w:p>
        </w:tc>
        <w:tc>
          <w:tcPr>
            <w:tcW w:w="2730"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0CD8C225" w14:textId="77777777" w:rsidR="00387144" w:rsidRPr="0078507D" w:rsidRDefault="00387144">
            <w:pPr>
              <w:spacing w:before="240" w:after="240" w:line="297" w:lineRule="auto"/>
              <w:ind w:left="-320"/>
              <w:jc w:val="center"/>
              <w:rPr>
                <w:i/>
                <w:iCs/>
              </w:rPr>
            </w:pPr>
          </w:p>
        </w:tc>
      </w:tr>
      <w:tr w:rsidR="00387144" w:rsidRPr="0078507D" w14:paraId="30D34EC4" w14:textId="77777777">
        <w:trPr>
          <w:trHeight w:val="691"/>
          <w:jc w:val="center"/>
        </w:trPr>
        <w:tc>
          <w:tcPr>
            <w:tcW w:w="716"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038588FE" w14:textId="77777777" w:rsidR="00387144" w:rsidRPr="0078507D" w:rsidRDefault="00DA202F">
            <w:pPr>
              <w:jc w:val="center"/>
              <w:rPr>
                <w:sz w:val="20"/>
                <w:szCs w:val="20"/>
              </w:rPr>
            </w:pPr>
            <w:r w:rsidRPr="0078507D">
              <w:rPr>
                <w:sz w:val="20"/>
                <w:szCs w:val="20"/>
              </w:rPr>
              <w:t>3.</w:t>
            </w:r>
          </w:p>
        </w:tc>
        <w:tc>
          <w:tcPr>
            <w:tcW w:w="246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4E52C0D" w14:textId="77777777" w:rsidR="00387144" w:rsidRPr="0078507D" w:rsidRDefault="00387144">
            <w:pPr>
              <w:spacing w:before="240" w:after="240" w:line="297" w:lineRule="auto"/>
              <w:ind w:left="-320"/>
              <w:jc w:val="center"/>
              <w:rPr>
                <w:i/>
                <w:iCs/>
              </w:rPr>
            </w:pPr>
          </w:p>
        </w:tc>
        <w:tc>
          <w:tcPr>
            <w:tcW w:w="163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6D7B5E7" w14:textId="77777777" w:rsidR="00387144" w:rsidRPr="0078507D" w:rsidRDefault="00387144">
            <w:pPr>
              <w:spacing w:before="240" w:after="240" w:line="297" w:lineRule="auto"/>
              <w:ind w:left="-320"/>
              <w:jc w:val="center"/>
              <w:rPr>
                <w:i/>
                <w:iCs/>
              </w:rPr>
            </w:pPr>
          </w:p>
        </w:tc>
        <w:tc>
          <w:tcPr>
            <w:tcW w:w="1553"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2C6A4E30" w14:textId="77777777" w:rsidR="00387144" w:rsidRPr="0078507D" w:rsidRDefault="00387144">
            <w:pPr>
              <w:spacing w:before="240" w:after="240" w:line="297" w:lineRule="auto"/>
              <w:ind w:left="-320"/>
              <w:jc w:val="center"/>
              <w:rPr>
                <w:i/>
                <w:iCs/>
              </w:rPr>
            </w:pPr>
          </w:p>
        </w:tc>
        <w:tc>
          <w:tcPr>
            <w:tcW w:w="229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0546572A" w14:textId="77777777" w:rsidR="00387144" w:rsidRPr="0078507D" w:rsidRDefault="00387144">
            <w:pPr>
              <w:spacing w:before="240" w:after="240" w:line="297" w:lineRule="auto"/>
              <w:ind w:left="-320"/>
              <w:jc w:val="center"/>
              <w:rPr>
                <w:i/>
                <w:iCs/>
              </w:rPr>
            </w:pPr>
          </w:p>
        </w:tc>
        <w:tc>
          <w:tcPr>
            <w:tcW w:w="2179"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768AA3EC" w14:textId="77777777" w:rsidR="00387144" w:rsidRPr="0078507D" w:rsidRDefault="00387144">
            <w:pPr>
              <w:spacing w:before="240" w:after="240" w:line="297" w:lineRule="auto"/>
              <w:ind w:left="-320"/>
              <w:jc w:val="center"/>
              <w:rPr>
                <w:i/>
                <w:iCs/>
              </w:rPr>
            </w:pPr>
          </w:p>
        </w:tc>
        <w:tc>
          <w:tcPr>
            <w:tcW w:w="2730"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FBF8161" w14:textId="77777777" w:rsidR="00387144" w:rsidRPr="0078507D" w:rsidRDefault="00387144">
            <w:pPr>
              <w:spacing w:before="240" w:after="240" w:line="297" w:lineRule="auto"/>
              <w:ind w:left="-320"/>
              <w:jc w:val="center"/>
              <w:rPr>
                <w:i/>
                <w:iCs/>
              </w:rPr>
            </w:pPr>
          </w:p>
        </w:tc>
      </w:tr>
      <w:tr w:rsidR="00387144" w:rsidRPr="0078507D" w14:paraId="1797B529" w14:textId="77777777">
        <w:trPr>
          <w:trHeight w:val="691"/>
          <w:jc w:val="center"/>
        </w:trPr>
        <w:tc>
          <w:tcPr>
            <w:tcW w:w="716"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35817797" w14:textId="77777777" w:rsidR="00387144" w:rsidRPr="0078507D" w:rsidRDefault="00DA202F">
            <w:pPr>
              <w:jc w:val="center"/>
              <w:rPr>
                <w:sz w:val="20"/>
                <w:szCs w:val="20"/>
              </w:rPr>
            </w:pPr>
            <w:r w:rsidRPr="0078507D">
              <w:rPr>
                <w:sz w:val="20"/>
                <w:szCs w:val="20"/>
              </w:rPr>
              <w:lastRenderedPageBreak/>
              <w:t>4.</w:t>
            </w:r>
          </w:p>
        </w:tc>
        <w:tc>
          <w:tcPr>
            <w:tcW w:w="246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42D5B326" w14:textId="77777777" w:rsidR="00387144" w:rsidRPr="0078507D" w:rsidRDefault="00387144">
            <w:pPr>
              <w:spacing w:before="240" w:after="240" w:line="297" w:lineRule="auto"/>
              <w:ind w:left="-320"/>
              <w:jc w:val="center"/>
              <w:rPr>
                <w:i/>
                <w:iCs/>
              </w:rPr>
            </w:pPr>
          </w:p>
        </w:tc>
        <w:tc>
          <w:tcPr>
            <w:tcW w:w="163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1B4683BC" w14:textId="77777777" w:rsidR="00387144" w:rsidRPr="0078507D" w:rsidRDefault="00387144">
            <w:pPr>
              <w:spacing w:before="240" w:after="240" w:line="297" w:lineRule="auto"/>
              <w:ind w:left="-320"/>
              <w:jc w:val="center"/>
              <w:rPr>
                <w:i/>
                <w:iCs/>
              </w:rPr>
            </w:pPr>
          </w:p>
        </w:tc>
        <w:tc>
          <w:tcPr>
            <w:tcW w:w="1553"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7B388F59" w14:textId="77777777" w:rsidR="00387144" w:rsidRPr="0078507D" w:rsidRDefault="00387144">
            <w:pPr>
              <w:spacing w:before="240" w:after="240" w:line="297" w:lineRule="auto"/>
              <w:ind w:left="-320"/>
              <w:jc w:val="center"/>
              <w:rPr>
                <w:i/>
                <w:iCs/>
              </w:rPr>
            </w:pPr>
          </w:p>
        </w:tc>
        <w:tc>
          <w:tcPr>
            <w:tcW w:w="229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43E0312F" w14:textId="77777777" w:rsidR="00387144" w:rsidRPr="0078507D" w:rsidRDefault="00387144">
            <w:pPr>
              <w:spacing w:before="240" w:after="240" w:line="297" w:lineRule="auto"/>
              <w:ind w:left="-320"/>
              <w:jc w:val="center"/>
              <w:rPr>
                <w:i/>
                <w:iCs/>
              </w:rPr>
            </w:pPr>
          </w:p>
        </w:tc>
        <w:tc>
          <w:tcPr>
            <w:tcW w:w="2179"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0ACBA8A0" w14:textId="77777777" w:rsidR="00387144" w:rsidRPr="0078507D" w:rsidRDefault="00387144">
            <w:pPr>
              <w:spacing w:before="240" w:after="240" w:line="297" w:lineRule="auto"/>
              <w:ind w:left="-320"/>
              <w:jc w:val="center"/>
              <w:rPr>
                <w:i/>
                <w:iCs/>
              </w:rPr>
            </w:pPr>
          </w:p>
        </w:tc>
        <w:tc>
          <w:tcPr>
            <w:tcW w:w="2730"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4210BFB7" w14:textId="77777777" w:rsidR="00387144" w:rsidRPr="0078507D" w:rsidRDefault="00387144">
            <w:pPr>
              <w:spacing w:before="240" w:after="240" w:line="297" w:lineRule="auto"/>
              <w:ind w:left="-320"/>
              <w:jc w:val="center"/>
              <w:rPr>
                <w:i/>
                <w:iCs/>
              </w:rPr>
            </w:pPr>
          </w:p>
        </w:tc>
      </w:tr>
      <w:tr w:rsidR="00387144" w:rsidRPr="0078507D" w14:paraId="1393BD6D" w14:textId="77777777">
        <w:trPr>
          <w:trHeight w:val="691"/>
          <w:jc w:val="center"/>
        </w:trPr>
        <w:tc>
          <w:tcPr>
            <w:tcW w:w="716" w:type="dxa"/>
            <w:tcBorders>
              <w:top w:val="nil"/>
              <w:left w:val="single" w:sz="5" w:space="0" w:color="000000"/>
              <w:bottom w:val="single" w:sz="5" w:space="0" w:color="000000"/>
              <w:right w:val="single" w:sz="5" w:space="0" w:color="000000"/>
            </w:tcBorders>
            <w:tcMar>
              <w:top w:w="0" w:type="dxa"/>
              <w:left w:w="100" w:type="dxa"/>
              <w:bottom w:w="0" w:type="dxa"/>
              <w:right w:w="100" w:type="dxa"/>
            </w:tcMar>
            <w:vAlign w:val="center"/>
          </w:tcPr>
          <w:p w14:paraId="320DAC07" w14:textId="77777777" w:rsidR="00387144" w:rsidRPr="0078507D" w:rsidRDefault="00DA202F">
            <w:pPr>
              <w:jc w:val="center"/>
              <w:rPr>
                <w:sz w:val="20"/>
                <w:szCs w:val="20"/>
              </w:rPr>
            </w:pPr>
            <w:r w:rsidRPr="0078507D">
              <w:rPr>
                <w:sz w:val="20"/>
                <w:szCs w:val="20"/>
              </w:rPr>
              <w:t>5.</w:t>
            </w:r>
          </w:p>
        </w:tc>
        <w:tc>
          <w:tcPr>
            <w:tcW w:w="2461"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518D62FB" w14:textId="77777777" w:rsidR="00387144" w:rsidRPr="0078507D" w:rsidRDefault="00387144">
            <w:pPr>
              <w:spacing w:before="240" w:after="240" w:line="297" w:lineRule="auto"/>
              <w:ind w:left="-320"/>
              <w:jc w:val="center"/>
              <w:rPr>
                <w:i/>
                <w:iCs/>
              </w:rPr>
            </w:pPr>
          </w:p>
        </w:tc>
        <w:tc>
          <w:tcPr>
            <w:tcW w:w="163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81B1A3D" w14:textId="77777777" w:rsidR="00387144" w:rsidRPr="0078507D" w:rsidRDefault="00387144">
            <w:pPr>
              <w:spacing w:before="240" w:after="240" w:line="297" w:lineRule="auto"/>
              <w:ind w:left="-320"/>
              <w:jc w:val="center"/>
              <w:rPr>
                <w:i/>
                <w:iCs/>
              </w:rPr>
            </w:pPr>
          </w:p>
        </w:tc>
        <w:tc>
          <w:tcPr>
            <w:tcW w:w="1553"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02CA74F3" w14:textId="77777777" w:rsidR="00387144" w:rsidRPr="0078507D" w:rsidRDefault="00387144">
            <w:pPr>
              <w:spacing w:before="240" w:after="240" w:line="297" w:lineRule="auto"/>
              <w:ind w:left="-320"/>
              <w:jc w:val="center"/>
              <w:rPr>
                <w:i/>
                <w:iCs/>
              </w:rPr>
            </w:pPr>
          </w:p>
        </w:tc>
        <w:tc>
          <w:tcPr>
            <w:tcW w:w="2297"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2BF53923" w14:textId="77777777" w:rsidR="00387144" w:rsidRPr="0078507D" w:rsidRDefault="00387144">
            <w:pPr>
              <w:spacing w:before="240" w:after="240" w:line="297" w:lineRule="auto"/>
              <w:ind w:left="-320"/>
              <w:jc w:val="center"/>
              <w:rPr>
                <w:i/>
                <w:iCs/>
              </w:rPr>
            </w:pPr>
          </w:p>
        </w:tc>
        <w:tc>
          <w:tcPr>
            <w:tcW w:w="2179"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799DC9A8" w14:textId="77777777" w:rsidR="00387144" w:rsidRPr="0078507D" w:rsidRDefault="00387144">
            <w:pPr>
              <w:spacing w:before="240" w:after="240" w:line="297" w:lineRule="auto"/>
              <w:ind w:left="-320"/>
              <w:jc w:val="center"/>
              <w:rPr>
                <w:i/>
                <w:iCs/>
              </w:rPr>
            </w:pPr>
          </w:p>
        </w:tc>
        <w:tc>
          <w:tcPr>
            <w:tcW w:w="2730" w:type="dxa"/>
            <w:tcBorders>
              <w:top w:val="nil"/>
              <w:left w:val="nil"/>
              <w:bottom w:val="single" w:sz="5" w:space="0" w:color="000000"/>
              <w:right w:val="single" w:sz="5" w:space="0" w:color="000000"/>
            </w:tcBorders>
            <w:tcMar>
              <w:top w:w="0" w:type="dxa"/>
              <w:left w:w="100" w:type="dxa"/>
              <w:bottom w:w="0" w:type="dxa"/>
              <w:right w:w="100" w:type="dxa"/>
            </w:tcMar>
            <w:vAlign w:val="center"/>
          </w:tcPr>
          <w:p w14:paraId="354E2FFD" w14:textId="77777777" w:rsidR="00387144" w:rsidRPr="0078507D" w:rsidRDefault="00387144">
            <w:pPr>
              <w:spacing w:before="240" w:after="240" w:line="297" w:lineRule="auto"/>
              <w:ind w:left="-320"/>
              <w:jc w:val="center"/>
              <w:rPr>
                <w:i/>
                <w:iCs/>
              </w:rPr>
            </w:pPr>
          </w:p>
        </w:tc>
      </w:tr>
    </w:tbl>
    <w:p w14:paraId="25D6C123" w14:textId="77777777" w:rsidR="00387144" w:rsidRPr="0078507D" w:rsidRDefault="00387144">
      <w:pPr>
        <w:spacing w:line="240" w:lineRule="auto"/>
        <w:jc w:val="right"/>
        <w:rPr>
          <w:b/>
          <w:bCs/>
        </w:rPr>
      </w:pPr>
    </w:p>
    <w:p w14:paraId="3ABC1A95" w14:textId="77777777" w:rsidR="00387144" w:rsidRPr="0078507D" w:rsidRDefault="00DA202F">
      <w:pPr>
        <w:spacing w:line="240" w:lineRule="auto"/>
        <w:jc w:val="right"/>
        <w:rPr>
          <w:i/>
          <w:iCs/>
        </w:rPr>
      </w:pPr>
      <w:r w:rsidRPr="0078507D">
        <w:rPr>
          <w:i/>
          <w:iCs/>
        </w:rPr>
        <w:t>............................                                                                                 ..............................................................................................................</w:t>
      </w:r>
    </w:p>
    <w:p w14:paraId="5D5488D0" w14:textId="77777777" w:rsidR="00387144" w:rsidRPr="0078507D" w:rsidRDefault="00DA202F">
      <w:pPr>
        <w:spacing w:line="240" w:lineRule="auto"/>
        <w:rPr>
          <w:i/>
          <w:iCs/>
          <w:sz w:val="16"/>
          <w:szCs w:val="16"/>
        </w:rPr>
      </w:pPr>
      <w:r w:rsidRPr="0078507D">
        <w:rPr>
          <w:i/>
          <w:iCs/>
          <w:sz w:val="20"/>
          <w:szCs w:val="20"/>
        </w:rPr>
        <w:t xml:space="preserve">         </w:t>
      </w:r>
      <w:r w:rsidRPr="0078507D">
        <w:rPr>
          <w:i/>
          <w:iCs/>
          <w:sz w:val="20"/>
          <w:szCs w:val="20"/>
        </w:rPr>
        <w:tab/>
      </w:r>
      <w:r w:rsidRPr="0078507D">
        <w:rPr>
          <w:i/>
          <w:iCs/>
          <w:sz w:val="16"/>
          <w:szCs w:val="16"/>
        </w:rPr>
        <w:t>miejscowość, data</w:t>
      </w:r>
      <w:r w:rsidRPr="0078507D">
        <w:rPr>
          <w:i/>
          <w:iCs/>
          <w:sz w:val="20"/>
          <w:szCs w:val="20"/>
        </w:rPr>
        <w:t xml:space="preserve">                                                                                                                </w:t>
      </w:r>
      <w:r w:rsidRPr="0078507D">
        <w:rPr>
          <w:i/>
          <w:iCs/>
          <w:sz w:val="16"/>
          <w:szCs w:val="16"/>
        </w:rPr>
        <w:t>podpis i pieczątka osoby uprawnionej do reprezentowania Wykonawcy</w:t>
      </w:r>
    </w:p>
    <w:p w14:paraId="0F1186BB" w14:textId="77777777" w:rsidR="00387144" w:rsidRPr="0078507D" w:rsidRDefault="00387144">
      <w:pPr>
        <w:spacing w:line="240" w:lineRule="auto"/>
        <w:jc w:val="both"/>
        <w:rPr>
          <w:sz w:val="18"/>
          <w:szCs w:val="18"/>
        </w:rPr>
      </w:pPr>
    </w:p>
    <w:p w14:paraId="2E6A6E61" w14:textId="77777777" w:rsidR="00387144" w:rsidRPr="0078507D" w:rsidRDefault="00DA202F">
      <w:pPr>
        <w:spacing w:line="240" w:lineRule="auto"/>
        <w:jc w:val="both"/>
        <w:rPr>
          <w:sz w:val="18"/>
          <w:szCs w:val="18"/>
        </w:rPr>
      </w:pPr>
      <w:r w:rsidRPr="0078507D">
        <w:rPr>
          <w:sz w:val="18"/>
          <w:szCs w:val="18"/>
        </w:rPr>
        <w:t>* Zakres wykonywanych robót powinien pokrywać się z wymaganiami Zamawiającego przewidzianymi w SWZ.</w:t>
      </w:r>
    </w:p>
    <w:p w14:paraId="44194CCA" w14:textId="77777777" w:rsidR="00387144" w:rsidRPr="0078507D" w:rsidRDefault="00DA202F">
      <w:pPr>
        <w:spacing w:line="240" w:lineRule="auto"/>
        <w:jc w:val="both"/>
        <w:rPr>
          <w:i/>
          <w:iCs/>
          <w:sz w:val="18"/>
          <w:szCs w:val="18"/>
        </w:rPr>
        <w:sectPr w:rsidR="00387144" w:rsidRPr="0078507D">
          <w:pgSz w:w="16834" w:h="11909" w:orient="landscape"/>
          <w:pgMar w:top="1440" w:right="1440" w:bottom="1440" w:left="1440" w:header="720" w:footer="720" w:gutter="0"/>
          <w:pgNumType w:start="1"/>
          <w:cols w:space="708"/>
        </w:sectPr>
      </w:pPr>
      <w:r w:rsidRPr="0078507D">
        <w:rPr>
          <w:sz w:val="18"/>
          <w:szCs w:val="18"/>
        </w:rPr>
        <w:t>** dowody określające czy te roboty budowlane zostały wykonane należycie, w szczególności informacje o tym, czy roboty zostały wykonane zgodnie z przepisami prawa budowlanego i prawidłowo ukończone, przy czym dowodami, o których mowa są referencje bądź inne dokumenty wystawione przez podmiot, na rzecz którego roboty budowlane były wykonywane, a jeżeli z uzasadnionej przyczyny o obiektywnym charakterze Wykonawca nie jest w stanie uzyskać tych dokumentów - inne dokumenty</w:t>
      </w:r>
      <w:r w:rsidRPr="0078507D">
        <w:rPr>
          <w:i/>
          <w:iCs/>
          <w:sz w:val="18"/>
          <w:szCs w:val="18"/>
        </w:rPr>
        <w:t xml:space="preserve">. </w:t>
      </w:r>
    </w:p>
    <w:p w14:paraId="19A3BB26" w14:textId="77777777" w:rsidR="00387144" w:rsidRPr="0078507D" w:rsidRDefault="00DA202F">
      <w:pPr>
        <w:spacing w:before="240"/>
        <w:jc w:val="right"/>
      </w:pPr>
      <w:r w:rsidRPr="0078507D">
        <w:lastRenderedPageBreak/>
        <w:t>Załącznik nr 5 do SWZ</w:t>
      </w:r>
    </w:p>
    <w:p w14:paraId="394F6B82" w14:textId="11FC9F27" w:rsidR="00387144" w:rsidRPr="0078507D" w:rsidRDefault="00DA202F">
      <w:pPr>
        <w:jc w:val="right"/>
      </w:pPr>
      <w:r w:rsidRPr="0078507D">
        <w:t>Postępowanie nr 2025/0</w:t>
      </w:r>
      <w:r w:rsidR="00852C63" w:rsidRPr="0078507D">
        <w:t>107</w:t>
      </w:r>
      <w:r w:rsidRPr="0078507D">
        <w:t>/P/P</w:t>
      </w:r>
    </w:p>
    <w:p w14:paraId="44533FDD" w14:textId="77777777" w:rsidR="00387144" w:rsidRPr="0078507D" w:rsidRDefault="00DA202F">
      <w:pPr>
        <w:spacing w:before="240"/>
        <w:rPr>
          <w:i/>
          <w:iCs/>
          <w:sz w:val="18"/>
          <w:szCs w:val="18"/>
        </w:rPr>
      </w:pPr>
      <w:r w:rsidRPr="0078507D">
        <w:rPr>
          <w:i/>
          <w:iCs/>
          <w:sz w:val="18"/>
          <w:szCs w:val="18"/>
        </w:rPr>
        <w:t>WYKONAWCA:</w:t>
      </w:r>
    </w:p>
    <w:p w14:paraId="48C5E1DE" w14:textId="77777777" w:rsidR="00387144" w:rsidRPr="0078507D" w:rsidRDefault="00DA202F">
      <w:pPr>
        <w:spacing w:before="240"/>
        <w:jc w:val="both"/>
        <w:rPr>
          <w:i/>
          <w:iCs/>
          <w:sz w:val="18"/>
          <w:szCs w:val="18"/>
        </w:rPr>
      </w:pPr>
      <w:r w:rsidRPr="0078507D">
        <w:rPr>
          <w:i/>
          <w:iCs/>
          <w:sz w:val="18"/>
          <w:szCs w:val="18"/>
        </w:rPr>
        <w:t>.............................................</w:t>
      </w:r>
    </w:p>
    <w:p w14:paraId="6A76E0A8" w14:textId="77777777" w:rsidR="00387144" w:rsidRPr="0078507D" w:rsidRDefault="00DA202F">
      <w:pPr>
        <w:spacing w:before="240"/>
        <w:jc w:val="both"/>
        <w:rPr>
          <w:i/>
          <w:iCs/>
          <w:sz w:val="18"/>
          <w:szCs w:val="18"/>
        </w:rPr>
      </w:pPr>
      <w:r w:rsidRPr="0078507D">
        <w:rPr>
          <w:i/>
          <w:iCs/>
          <w:sz w:val="18"/>
          <w:szCs w:val="18"/>
        </w:rPr>
        <w:t>.............................................</w:t>
      </w:r>
    </w:p>
    <w:p w14:paraId="6D957328" w14:textId="77777777" w:rsidR="00387144" w:rsidRPr="0078507D" w:rsidRDefault="00DA202F">
      <w:pPr>
        <w:spacing w:before="240"/>
        <w:rPr>
          <w:i/>
          <w:iCs/>
          <w:sz w:val="18"/>
          <w:szCs w:val="18"/>
        </w:rPr>
      </w:pPr>
      <w:r w:rsidRPr="0078507D">
        <w:rPr>
          <w:i/>
          <w:iCs/>
          <w:sz w:val="18"/>
          <w:szCs w:val="18"/>
        </w:rPr>
        <w:t>PODMIOT UDOSTĘPNIAJĄCY ZASOBY:</w:t>
      </w:r>
    </w:p>
    <w:p w14:paraId="196FB57A" w14:textId="77777777" w:rsidR="00387144" w:rsidRPr="0078507D" w:rsidRDefault="00DA202F">
      <w:pPr>
        <w:spacing w:before="240"/>
        <w:jc w:val="both"/>
        <w:rPr>
          <w:i/>
          <w:iCs/>
          <w:sz w:val="18"/>
          <w:szCs w:val="18"/>
        </w:rPr>
      </w:pPr>
      <w:r w:rsidRPr="0078507D">
        <w:rPr>
          <w:i/>
          <w:iCs/>
          <w:sz w:val="18"/>
          <w:szCs w:val="18"/>
        </w:rPr>
        <w:t>.............................................</w:t>
      </w:r>
    </w:p>
    <w:p w14:paraId="6D91CB2E" w14:textId="77777777" w:rsidR="00387144" w:rsidRPr="0078507D" w:rsidRDefault="00DA202F">
      <w:pPr>
        <w:spacing w:before="240"/>
        <w:jc w:val="both"/>
        <w:rPr>
          <w:i/>
          <w:iCs/>
          <w:sz w:val="18"/>
          <w:szCs w:val="18"/>
        </w:rPr>
      </w:pPr>
      <w:r w:rsidRPr="0078507D">
        <w:rPr>
          <w:i/>
          <w:iCs/>
          <w:sz w:val="18"/>
          <w:szCs w:val="18"/>
        </w:rPr>
        <w:t>.............................................</w:t>
      </w:r>
    </w:p>
    <w:p w14:paraId="0D2C96F4" w14:textId="77777777" w:rsidR="00387144" w:rsidRPr="0078507D" w:rsidRDefault="00387144">
      <w:pPr>
        <w:spacing w:before="240"/>
        <w:rPr>
          <w:sz w:val="24"/>
          <w:szCs w:val="24"/>
        </w:rPr>
      </w:pPr>
    </w:p>
    <w:p w14:paraId="02A7D035" w14:textId="77777777" w:rsidR="00387144" w:rsidRPr="0078507D" w:rsidRDefault="00DA202F">
      <w:pPr>
        <w:spacing w:before="240" w:after="120" w:line="240" w:lineRule="auto"/>
        <w:jc w:val="center"/>
        <w:rPr>
          <w:b/>
          <w:bCs/>
        </w:rPr>
      </w:pPr>
      <w:r w:rsidRPr="0078507D">
        <w:rPr>
          <w:b/>
          <w:bCs/>
        </w:rPr>
        <w:t>WYKAZ OSÓB</w:t>
      </w:r>
    </w:p>
    <w:tbl>
      <w:tblPr>
        <w:tblStyle w:val="a9"/>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75"/>
        <w:gridCol w:w="1992"/>
        <w:gridCol w:w="2147"/>
        <w:gridCol w:w="2486"/>
        <w:gridCol w:w="1925"/>
      </w:tblGrid>
      <w:tr w:rsidR="00387144" w:rsidRPr="0078507D" w14:paraId="5544A876" w14:textId="77777777">
        <w:trPr>
          <w:trHeight w:val="1236"/>
        </w:trPr>
        <w:tc>
          <w:tcPr>
            <w:tcW w:w="475" w:type="dxa"/>
            <w:tcBorders>
              <w:top w:val="single" w:sz="5" w:space="0" w:color="000000"/>
              <w:left w:val="single" w:sz="5" w:space="0" w:color="000000"/>
              <w:bottom w:val="single" w:sz="5" w:space="0" w:color="000000"/>
              <w:right w:val="single" w:sz="5" w:space="0" w:color="000000"/>
            </w:tcBorders>
            <w:tcMar>
              <w:top w:w="0" w:type="dxa"/>
              <w:left w:w="100" w:type="dxa"/>
              <w:bottom w:w="0" w:type="dxa"/>
              <w:right w:w="100" w:type="dxa"/>
            </w:tcMar>
          </w:tcPr>
          <w:p w14:paraId="7AEB3241" w14:textId="77777777" w:rsidR="00387144" w:rsidRPr="0078507D" w:rsidRDefault="00DA202F">
            <w:pPr>
              <w:spacing w:before="240" w:after="240" w:line="297" w:lineRule="auto"/>
              <w:jc w:val="center"/>
              <w:rPr>
                <w:sz w:val="18"/>
                <w:szCs w:val="18"/>
              </w:rPr>
            </w:pPr>
            <w:r w:rsidRPr="0078507D">
              <w:rPr>
                <w:sz w:val="18"/>
                <w:szCs w:val="18"/>
              </w:rPr>
              <w:t>LP.</w:t>
            </w:r>
          </w:p>
        </w:tc>
        <w:tc>
          <w:tcPr>
            <w:tcW w:w="1992"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2BF3DFE1" w14:textId="77777777" w:rsidR="00387144" w:rsidRPr="0078507D" w:rsidRDefault="00DA202F">
            <w:pPr>
              <w:spacing w:before="240" w:after="240" w:line="297" w:lineRule="auto"/>
              <w:jc w:val="center"/>
              <w:rPr>
                <w:sz w:val="18"/>
                <w:szCs w:val="18"/>
              </w:rPr>
            </w:pPr>
            <w:r w:rsidRPr="0078507D">
              <w:rPr>
                <w:sz w:val="18"/>
                <w:szCs w:val="18"/>
              </w:rPr>
              <w:t>Imię i nazwisko osoby, która będzie uczestniczyć w wykonywaniu zamówienia</w:t>
            </w:r>
          </w:p>
        </w:tc>
        <w:tc>
          <w:tcPr>
            <w:tcW w:w="2147"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5E0734F" w14:textId="77777777" w:rsidR="00387144" w:rsidRPr="0078507D" w:rsidRDefault="00DA202F">
            <w:pPr>
              <w:spacing w:before="240" w:after="240" w:line="297" w:lineRule="auto"/>
              <w:ind w:right="40"/>
              <w:jc w:val="center"/>
              <w:rPr>
                <w:sz w:val="18"/>
                <w:szCs w:val="18"/>
              </w:rPr>
            </w:pPr>
            <w:r w:rsidRPr="0078507D">
              <w:rPr>
                <w:sz w:val="18"/>
                <w:szCs w:val="18"/>
              </w:rPr>
              <w:t>Funkcja w ramach zamówienia dla …</w:t>
            </w:r>
          </w:p>
        </w:tc>
        <w:tc>
          <w:tcPr>
            <w:tcW w:w="2486"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4EB47CDC" w14:textId="77777777" w:rsidR="00387144" w:rsidRPr="0078507D" w:rsidRDefault="00DA202F">
            <w:pPr>
              <w:spacing w:before="240" w:after="240" w:line="297" w:lineRule="auto"/>
              <w:jc w:val="center"/>
              <w:rPr>
                <w:sz w:val="18"/>
                <w:szCs w:val="18"/>
              </w:rPr>
            </w:pPr>
            <w:r w:rsidRPr="0078507D">
              <w:rPr>
                <w:sz w:val="18"/>
                <w:szCs w:val="18"/>
              </w:rPr>
              <w:t>Kwalifikacje zawodowe, uprawnienia, doświadczenie i wykształcenie</w:t>
            </w:r>
          </w:p>
        </w:tc>
        <w:tc>
          <w:tcPr>
            <w:tcW w:w="1925" w:type="dxa"/>
            <w:tcBorders>
              <w:top w:val="single" w:sz="5" w:space="0" w:color="000000"/>
              <w:left w:val="nil"/>
              <w:bottom w:val="single" w:sz="5" w:space="0" w:color="000000"/>
              <w:right w:val="single" w:sz="5" w:space="0" w:color="000000"/>
            </w:tcBorders>
            <w:tcMar>
              <w:top w:w="0" w:type="dxa"/>
              <w:left w:w="100" w:type="dxa"/>
              <w:bottom w:w="0" w:type="dxa"/>
              <w:right w:w="100" w:type="dxa"/>
            </w:tcMar>
          </w:tcPr>
          <w:p w14:paraId="7D26D19E" w14:textId="77777777" w:rsidR="00387144" w:rsidRPr="0078507D" w:rsidRDefault="00DA202F">
            <w:pPr>
              <w:spacing w:before="240" w:after="240" w:line="297" w:lineRule="auto"/>
              <w:jc w:val="center"/>
              <w:rPr>
                <w:sz w:val="18"/>
                <w:szCs w:val="18"/>
              </w:rPr>
            </w:pPr>
            <w:r w:rsidRPr="0078507D">
              <w:rPr>
                <w:sz w:val="18"/>
                <w:szCs w:val="18"/>
              </w:rPr>
              <w:t>Informacje wskazujące podstawę dysponowania osobą</w:t>
            </w:r>
          </w:p>
        </w:tc>
      </w:tr>
      <w:tr w:rsidR="00387144" w:rsidRPr="0078507D" w14:paraId="276A87C0" w14:textId="77777777">
        <w:trPr>
          <w:trHeight w:val="600"/>
        </w:trPr>
        <w:tc>
          <w:tcPr>
            <w:tcW w:w="4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5FF9FB1" w14:textId="77777777" w:rsidR="00387144" w:rsidRPr="0078507D" w:rsidRDefault="00DA202F">
            <w:pPr>
              <w:spacing w:before="240" w:after="240" w:line="297" w:lineRule="auto"/>
            </w:pPr>
            <w:r w:rsidRPr="0078507D">
              <w:t>1.</w:t>
            </w:r>
          </w:p>
        </w:tc>
        <w:tc>
          <w:tcPr>
            <w:tcW w:w="1992" w:type="dxa"/>
            <w:tcBorders>
              <w:top w:val="nil"/>
              <w:left w:val="nil"/>
              <w:bottom w:val="single" w:sz="5" w:space="0" w:color="000000"/>
              <w:right w:val="single" w:sz="5" w:space="0" w:color="000000"/>
            </w:tcBorders>
            <w:tcMar>
              <w:top w:w="0" w:type="dxa"/>
              <w:left w:w="100" w:type="dxa"/>
              <w:bottom w:w="0" w:type="dxa"/>
              <w:right w:w="100" w:type="dxa"/>
            </w:tcMar>
          </w:tcPr>
          <w:p w14:paraId="7A9E278F" w14:textId="77777777" w:rsidR="00387144" w:rsidRPr="0078507D" w:rsidRDefault="00DA202F">
            <w:pPr>
              <w:spacing w:before="240" w:after="240" w:line="297" w:lineRule="auto"/>
            </w:pPr>
            <w:r w:rsidRPr="0078507D">
              <w:t xml:space="preserve"> </w:t>
            </w:r>
          </w:p>
        </w:tc>
        <w:tc>
          <w:tcPr>
            <w:tcW w:w="2147" w:type="dxa"/>
            <w:tcBorders>
              <w:top w:val="nil"/>
              <w:left w:val="nil"/>
              <w:bottom w:val="single" w:sz="5" w:space="0" w:color="000000"/>
              <w:right w:val="single" w:sz="5" w:space="0" w:color="000000"/>
            </w:tcBorders>
            <w:tcMar>
              <w:top w:w="0" w:type="dxa"/>
              <w:left w:w="100" w:type="dxa"/>
              <w:bottom w:w="0" w:type="dxa"/>
              <w:right w:w="100" w:type="dxa"/>
            </w:tcMar>
          </w:tcPr>
          <w:p w14:paraId="2060861F" w14:textId="77777777" w:rsidR="00387144" w:rsidRPr="0078507D" w:rsidRDefault="00DA202F">
            <w:pPr>
              <w:spacing w:before="240" w:after="240" w:line="297" w:lineRule="auto"/>
            </w:pPr>
            <w:r w:rsidRPr="0078507D">
              <w:t xml:space="preserve"> </w:t>
            </w:r>
          </w:p>
        </w:tc>
        <w:tc>
          <w:tcPr>
            <w:tcW w:w="2486" w:type="dxa"/>
            <w:tcBorders>
              <w:top w:val="nil"/>
              <w:left w:val="nil"/>
              <w:bottom w:val="single" w:sz="5" w:space="0" w:color="000000"/>
              <w:right w:val="single" w:sz="5" w:space="0" w:color="000000"/>
            </w:tcBorders>
            <w:tcMar>
              <w:top w:w="0" w:type="dxa"/>
              <w:left w:w="100" w:type="dxa"/>
              <w:bottom w:w="0" w:type="dxa"/>
              <w:right w:w="100" w:type="dxa"/>
            </w:tcMar>
          </w:tcPr>
          <w:p w14:paraId="32061FC4" w14:textId="77777777" w:rsidR="00387144" w:rsidRPr="0078507D" w:rsidRDefault="00DA202F">
            <w:pPr>
              <w:spacing w:before="240" w:after="240" w:line="297" w:lineRule="auto"/>
            </w:pPr>
            <w:r w:rsidRPr="0078507D">
              <w:t xml:space="preserve"> </w:t>
            </w:r>
          </w:p>
        </w:tc>
        <w:tc>
          <w:tcPr>
            <w:tcW w:w="1925" w:type="dxa"/>
            <w:tcBorders>
              <w:top w:val="nil"/>
              <w:left w:val="nil"/>
              <w:bottom w:val="single" w:sz="5" w:space="0" w:color="000000"/>
              <w:right w:val="single" w:sz="5" w:space="0" w:color="000000"/>
            </w:tcBorders>
            <w:tcMar>
              <w:top w:w="0" w:type="dxa"/>
              <w:left w:w="100" w:type="dxa"/>
              <w:bottom w:w="0" w:type="dxa"/>
              <w:right w:w="100" w:type="dxa"/>
            </w:tcMar>
          </w:tcPr>
          <w:p w14:paraId="2FFD6723" w14:textId="77777777" w:rsidR="00387144" w:rsidRPr="0078507D" w:rsidRDefault="00DA202F">
            <w:pPr>
              <w:spacing w:before="240" w:after="240" w:line="297" w:lineRule="auto"/>
            </w:pPr>
            <w:r w:rsidRPr="0078507D">
              <w:t xml:space="preserve"> </w:t>
            </w:r>
          </w:p>
        </w:tc>
      </w:tr>
      <w:tr w:rsidR="00387144" w:rsidRPr="0078507D" w14:paraId="7D6D49C2" w14:textId="77777777">
        <w:trPr>
          <w:trHeight w:val="555"/>
        </w:trPr>
        <w:tc>
          <w:tcPr>
            <w:tcW w:w="4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CE6A904" w14:textId="77777777" w:rsidR="00387144" w:rsidRPr="0078507D" w:rsidRDefault="00DA202F">
            <w:pPr>
              <w:spacing w:before="240" w:after="240" w:line="297" w:lineRule="auto"/>
            </w:pPr>
            <w:r w:rsidRPr="0078507D">
              <w:t>2.</w:t>
            </w:r>
          </w:p>
        </w:tc>
        <w:tc>
          <w:tcPr>
            <w:tcW w:w="1992" w:type="dxa"/>
            <w:tcBorders>
              <w:top w:val="nil"/>
              <w:left w:val="nil"/>
              <w:bottom w:val="single" w:sz="5" w:space="0" w:color="000000"/>
              <w:right w:val="single" w:sz="5" w:space="0" w:color="000000"/>
            </w:tcBorders>
            <w:tcMar>
              <w:top w:w="0" w:type="dxa"/>
              <w:left w:w="100" w:type="dxa"/>
              <w:bottom w:w="0" w:type="dxa"/>
              <w:right w:w="100" w:type="dxa"/>
            </w:tcMar>
          </w:tcPr>
          <w:p w14:paraId="77EED73D" w14:textId="77777777" w:rsidR="00387144" w:rsidRPr="0078507D" w:rsidRDefault="00DA202F">
            <w:pPr>
              <w:spacing w:before="240" w:after="240" w:line="297" w:lineRule="auto"/>
            </w:pPr>
            <w:r w:rsidRPr="0078507D">
              <w:t xml:space="preserve"> </w:t>
            </w:r>
          </w:p>
        </w:tc>
        <w:tc>
          <w:tcPr>
            <w:tcW w:w="2147" w:type="dxa"/>
            <w:tcBorders>
              <w:top w:val="nil"/>
              <w:left w:val="nil"/>
              <w:bottom w:val="single" w:sz="5" w:space="0" w:color="000000"/>
              <w:right w:val="single" w:sz="5" w:space="0" w:color="000000"/>
            </w:tcBorders>
            <w:tcMar>
              <w:top w:w="0" w:type="dxa"/>
              <w:left w:w="100" w:type="dxa"/>
              <w:bottom w:w="0" w:type="dxa"/>
              <w:right w:w="100" w:type="dxa"/>
            </w:tcMar>
          </w:tcPr>
          <w:p w14:paraId="20C448BB" w14:textId="77777777" w:rsidR="00387144" w:rsidRPr="0078507D" w:rsidRDefault="00DA202F">
            <w:pPr>
              <w:spacing w:before="240" w:after="240" w:line="297" w:lineRule="auto"/>
            </w:pPr>
            <w:r w:rsidRPr="0078507D">
              <w:t xml:space="preserve"> </w:t>
            </w:r>
          </w:p>
        </w:tc>
        <w:tc>
          <w:tcPr>
            <w:tcW w:w="2486" w:type="dxa"/>
            <w:tcBorders>
              <w:top w:val="nil"/>
              <w:left w:val="nil"/>
              <w:bottom w:val="single" w:sz="5" w:space="0" w:color="000000"/>
              <w:right w:val="single" w:sz="5" w:space="0" w:color="000000"/>
            </w:tcBorders>
            <w:tcMar>
              <w:top w:w="0" w:type="dxa"/>
              <w:left w:w="100" w:type="dxa"/>
              <w:bottom w:w="0" w:type="dxa"/>
              <w:right w:w="100" w:type="dxa"/>
            </w:tcMar>
          </w:tcPr>
          <w:p w14:paraId="2526F44B" w14:textId="77777777" w:rsidR="00387144" w:rsidRPr="0078507D" w:rsidRDefault="00DA202F">
            <w:pPr>
              <w:spacing w:before="240" w:after="240" w:line="297" w:lineRule="auto"/>
            </w:pPr>
            <w:r w:rsidRPr="0078507D">
              <w:t xml:space="preserve"> </w:t>
            </w:r>
          </w:p>
        </w:tc>
        <w:tc>
          <w:tcPr>
            <w:tcW w:w="1925" w:type="dxa"/>
            <w:tcBorders>
              <w:top w:val="nil"/>
              <w:left w:val="nil"/>
              <w:bottom w:val="single" w:sz="5" w:space="0" w:color="000000"/>
              <w:right w:val="single" w:sz="5" w:space="0" w:color="000000"/>
            </w:tcBorders>
            <w:tcMar>
              <w:top w:w="0" w:type="dxa"/>
              <w:left w:w="100" w:type="dxa"/>
              <w:bottom w:w="0" w:type="dxa"/>
              <w:right w:w="100" w:type="dxa"/>
            </w:tcMar>
          </w:tcPr>
          <w:p w14:paraId="6276AA39" w14:textId="77777777" w:rsidR="00387144" w:rsidRPr="0078507D" w:rsidRDefault="00DA202F">
            <w:pPr>
              <w:spacing w:before="240" w:after="240" w:line="297" w:lineRule="auto"/>
            </w:pPr>
            <w:r w:rsidRPr="0078507D">
              <w:t xml:space="preserve"> </w:t>
            </w:r>
          </w:p>
        </w:tc>
      </w:tr>
      <w:tr w:rsidR="00387144" w:rsidRPr="0078507D" w14:paraId="29A53462" w14:textId="77777777">
        <w:trPr>
          <w:trHeight w:val="555"/>
        </w:trPr>
        <w:tc>
          <w:tcPr>
            <w:tcW w:w="4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4B39DBF" w14:textId="77777777" w:rsidR="00387144" w:rsidRPr="0078507D" w:rsidRDefault="00DA202F">
            <w:pPr>
              <w:spacing w:before="240" w:after="240" w:line="297" w:lineRule="auto"/>
            </w:pPr>
            <w:r w:rsidRPr="0078507D">
              <w:t>3.</w:t>
            </w:r>
          </w:p>
        </w:tc>
        <w:tc>
          <w:tcPr>
            <w:tcW w:w="1992" w:type="dxa"/>
            <w:tcBorders>
              <w:top w:val="nil"/>
              <w:left w:val="nil"/>
              <w:bottom w:val="single" w:sz="5" w:space="0" w:color="000000"/>
              <w:right w:val="single" w:sz="5" w:space="0" w:color="000000"/>
            </w:tcBorders>
            <w:tcMar>
              <w:top w:w="0" w:type="dxa"/>
              <w:left w:w="100" w:type="dxa"/>
              <w:bottom w:w="0" w:type="dxa"/>
              <w:right w:w="100" w:type="dxa"/>
            </w:tcMar>
          </w:tcPr>
          <w:p w14:paraId="59B79568" w14:textId="77777777" w:rsidR="00387144" w:rsidRPr="0078507D" w:rsidRDefault="00DA202F">
            <w:pPr>
              <w:spacing w:before="240" w:after="240" w:line="297" w:lineRule="auto"/>
            </w:pPr>
            <w:r w:rsidRPr="0078507D">
              <w:t xml:space="preserve"> </w:t>
            </w:r>
          </w:p>
        </w:tc>
        <w:tc>
          <w:tcPr>
            <w:tcW w:w="2147" w:type="dxa"/>
            <w:tcBorders>
              <w:top w:val="nil"/>
              <w:left w:val="nil"/>
              <w:bottom w:val="single" w:sz="5" w:space="0" w:color="000000"/>
              <w:right w:val="single" w:sz="5" w:space="0" w:color="000000"/>
            </w:tcBorders>
            <w:tcMar>
              <w:top w:w="0" w:type="dxa"/>
              <w:left w:w="100" w:type="dxa"/>
              <w:bottom w:w="0" w:type="dxa"/>
              <w:right w:w="100" w:type="dxa"/>
            </w:tcMar>
          </w:tcPr>
          <w:p w14:paraId="72EB9BA2" w14:textId="77777777" w:rsidR="00387144" w:rsidRPr="0078507D" w:rsidRDefault="00DA202F">
            <w:pPr>
              <w:spacing w:before="240" w:after="240" w:line="297" w:lineRule="auto"/>
            </w:pPr>
            <w:r w:rsidRPr="0078507D">
              <w:t xml:space="preserve"> </w:t>
            </w:r>
          </w:p>
        </w:tc>
        <w:tc>
          <w:tcPr>
            <w:tcW w:w="2486" w:type="dxa"/>
            <w:tcBorders>
              <w:top w:val="nil"/>
              <w:left w:val="nil"/>
              <w:bottom w:val="single" w:sz="5" w:space="0" w:color="000000"/>
              <w:right w:val="single" w:sz="5" w:space="0" w:color="000000"/>
            </w:tcBorders>
            <w:tcMar>
              <w:top w:w="0" w:type="dxa"/>
              <w:left w:w="100" w:type="dxa"/>
              <w:bottom w:w="0" w:type="dxa"/>
              <w:right w:w="100" w:type="dxa"/>
            </w:tcMar>
          </w:tcPr>
          <w:p w14:paraId="53BE826C" w14:textId="77777777" w:rsidR="00387144" w:rsidRPr="0078507D" w:rsidRDefault="00DA202F">
            <w:pPr>
              <w:spacing w:before="240" w:after="240" w:line="297" w:lineRule="auto"/>
            </w:pPr>
            <w:r w:rsidRPr="0078507D">
              <w:t xml:space="preserve"> </w:t>
            </w:r>
          </w:p>
        </w:tc>
        <w:tc>
          <w:tcPr>
            <w:tcW w:w="1925" w:type="dxa"/>
            <w:tcBorders>
              <w:top w:val="nil"/>
              <w:left w:val="nil"/>
              <w:bottom w:val="single" w:sz="5" w:space="0" w:color="000000"/>
              <w:right w:val="single" w:sz="5" w:space="0" w:color="000000"/>
            </w:tcBorders>
            <w:tcMar>
              <w:top w:w="0" w:type="dxa"/>
              <w:left w:w="100" w:type="dxa"/>
              <w:bottom w:w="0" w:type="dxa"/>
              <w:right w:w="100" w:type="dxa"/>
            </w:tcMar>
          </w:tcPr>
          <w:p w14:paraId="4E9E4AB7" w14:textId="77777777" w:rsidR="00387144" w:rsidRPr="0078507D" w:rsidRDefault="00DA202F">
            <w:pPr>
              <w:spacing w:before="240" w:after="240" w:line="297" w:lineRule="auto"/>
            </w:pPr>
            <w:r w:rsidRPr="0078507D">
              <w:t xml:space="preserve"> </w:t>
            </w:r>
          </w:p>
        </w:tc>
      </w:tr>
      <w:tr w:rsidR="00387144" w:rsidRPr="0078507D" w14:paraId="22153D56" w14:textId="77777777">
        <w:trPr>
          <w:trHeight w:val="540"/>
        </w:trPr>
        <w:tc>
          <w:tcPr>
            <w:tcW w:w="475"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1D76EA4" w14:textId="77777777" w:rsidR="00387144" w:rsidRPr="0078507D" w:rsidRDefault="00DA202F">
            <w:pPr>
              <w:spacing w:before="240" w:after="240" w:line="297" w:lineRule="auto"/>
            </w:pPr>
            <w:r w:rsidRPr="0078507D">
              <w:t>4.</w:t>
            </w:r>
          </w:p>
        </w:tc>
        <w:tc>
          <w:tcPr>
            <w:tcW w:w="1992" w:type="dxa"/>
            <w:tcBorders>
              <w:top w:val="nil"/>
              <w:left w:val="nil"/>
              <w:bottom w:val="single" w:sz="5" w:space="0" w:color="000000"/>
              <w:right w:val="single" w:sz="5" w:space="0" w:color="000000"/>
            </w:tcBorders>
            <w:tcMar>
              <w:top w:w="0" w:type="dxa"/>
              <w:left w:w="100" w:type="dxa"/>
              <w:bottom w:w="0" w:type="dxa"/>
              <w:right w:w="100" w:type="dxa"/>
            </w:tcMar>
          </w:tcPr>
          <w:p w14:paraId="00BC57A8" w14:textId="77777777" w:rsidR="00387144" w:rsidRPr="0078507D" w:rsidRDefault="00DA202F">
            <w:pPr>
              <w:spacing w:before="240" w:after="240" w:line="297" w:lineRule="auto"/>
            </w:pPr>
            <w:r w:rsidRPr="0078507D">
              <w:t xml:space="preserve"> </w:t>
            </w:r>
          </w:p>
        </w:tc>
        <w:tc>
          <w:tcPr>
            <w:tcW w:w="2147" w:type="dxa"/>
            <w:tcBorders>
              <w:top w:val="nil"/>
              <w:left w:val="nil"/>
              <w:bottom w:val="single" w:sz="5" w:space="0" w:color="000000"/>
              <w:right w:val="single" w:sz="5" w:space="0" w:color="000000"/>
            </w:tcBorders>
            <w:tcMar>
              <w:top w:w="0" w:type="dxa"/>
              <w:left w:w="100" w:type="dxa"/>
              <w:bottom w:w="0" w:type="dxa"/>
              <w:right w:w="100" w:type="dxa"/>
            </w:tcMar>
          </w:tcPr>
          <w:p w14:paraId="547B85D9" w14:textId="77777777" w:rsidR="00387144" w:rsidRPr="0078507D" w:rsidRDefault="00DA202F">
            <w:pPr>
              <w:spacing w:before="240" w:after="240" w:line="297" w:lineRule="auto"/>
            </w:pPr>
            <w:r w:rsidRPr="0078507D">
              <w:t xml:space="preserve"> </w:t>
            </w:r>
          </w:p>
        </w:tc>
        <w:tc>
          <w:tcPr>
            <w:tcW w:w="2486" w:type="dxa"/>
            <w:tcBorders>
              <w:top w:val="nil"/>
              <w:left w:val="nil"/>
              <w:bottom w:val="single" w:sz="5" w:space="0" w:color="000000"/>
              <w:right w:val="single" w:sz="5" w:space="0" w:color="000000"/>
            </w:tcBorders>
            <w:tcMar>
              <w:top w:w="0" w:type="dxa"/>
              <w:left w:w="100" w:type="dxa"/>
              <w:bottom w:w="0" w:type="dxa"/>
              <w:right w:w="100" w:type="dxa"/>
            </w:tcMar>
          </w:tcPr>
          <w:p w14:paraId="21CAAA0E" w14:textId="77777777" w:rsidR="00387144" w:rsidRPr="0078507D" w:rsidRDefault="00DA202F">
            <w:pPr>
              <w:spacing w:before="240" w:after="240" w:line="297" w:lineRule="auto"/>
            </w:pPr>
            <w:r w:rsidRPr="0078507D">
              <w:t xml:space="preserve"> </w:t>
            </w:r>
          </w:p>
        </w:tc>
        <w:tc>
          <w:tcPr>
            <w:tcW w:w="1925" w:type="dxa"/>
            <w:tcBorders>
              <w:top w:val="nil"/>
              <w:left w:val="nil"/>
              <w:bottom w:val="single" w:sz="5" w:space="0" w:color="000000"/>
              <w:right w:val="single" w:sz="5" w:space="0" w:color="000000"/>
            </w:tcBorders>
            <w:tcMar>
              <w:top w:w="0" w:type="dxa"/>
              <w:left w:w="100" w:type="dxa"/>
              <w:bottom w:w="0" w:type="dxa"/>
              <w:right w:w="100" w:type="dxa"/>
            </w:tcMar>
          </w:tcPr>
          <w:p w14:paraId="76EAA051" w14:textId="77777777" w:rsidR="00387144" w:rsidRPr="0078507D" w:rsidRDefault="00DA202F">
            <w:pPr>
              <w:spacing w:before="240" w:after="240" w:line="297" w:lineRule="auto"/>
            </w:pPr>
            <w:r w:rsidRPr="0078507D">
              <w:t xml:space="preserve"> </w:t>
            </w:r>
          </w:p>
        </w:tc>
      </w:tr>
    </w:tbl>
    <w:p w14:paraId="23DED41A" w14:textId="77777777" w:rsidR="00387144" w:rsidRPr="0078507D" w:rsidRDefault="00387144">
      <w:pPr>
        <w:jc w:val="both"/>
      </w:pPr>
    </w:p>
    <w:p w14:paraId="367BA457" w14:textId="77777777" w:rsidR="00387144" w:rsidRPr="0078507D" w:rsidRDefault="00387144">
      <w:pPr>
        <w:jc w:val="both"/>
        <w:rPr>
          <w:i/>
          <w:iCs/>
        </w:rPr>
      </w:pPr>
    </w:p>
    <w:p w14:paraId="405C6E9A" w14:textId="77777777" w:rsidR="00387144" w:rsidRPr="0078507D" w:rsidRDefault="00DA202F">
      <w:pPr>
        <w:spacing w:line="240" w:lineRule="auto"/>
        <w:jc w:val="right"/>
        <w:rPr>
          <w:i/>
          <w:iCs/>
        </w:rPr>
      </w:pPr>
      <w:r w:rsidRPr="0078507D">
        <w:rPr>
          <w:i/>
          <w:iCs/>
        </w:rPr>
        <w:t>..........................................................................................................................................</w:t>
      </w:r>
    </w:p>
    <w:p w14:paraId="350BF159" w14:textId="77777777" w:rsidR="00387144" w:rsidRPr="0078507D" w:rsidRDefault="00DA202F">
      <w:pPr>
        <w:spacing w:line="240" w:lineRule="auto"/>
        <w:rPr>
          <w:i/>
          <w:iCs/>
          <w:sz w:val="16"/>
          <w:szCs w:val="16"/>
        </w:rPr>
      </w:pPr>
      <w:r w:rsidRPr="0078507D">
        <w:rPr>
          <w:i/>
          <w:iCs/>
          <w:sz w:val="20"/>
          <w:szCs w:val="20"/>
        </w:rPr>
        <w:t xml:space="preserve">         </w:t>
      </w:r>
      <w:r w:rsidRPr="0078507D">
        <w:rPr>
          <w:i/>
          <w:iCs/>
          <w:sz w:val="20"/>
          <w:szCs w:val="20"/>
        </w:rPr>
        <w:tab/>
      </w:r>
      <w:r w:rsidRPr="0078507D">
        <w:rPr>
          <w:i/>
          <w:iCs/>
          <w:sz w:val="16"/>
          <w:szCs w:val="16"/>
        </w:rPr>
        <w:t>miejscowość, data</w:t>
      </w:r>
      <w:r w:rsidRPr="0078507D">
        <w:rPr>
          <w:i/>
          <w:iCs/>
          <w:sz w:val="20"/>
          <w:szCs w:val="20"/>
        </w:rPr>
        <w:t xml:space="preserve">                                                       </w:t>
      </w:r>
      <w:r w:rsidRPr="0078507D">
        <w:rPr>
          <w:i/>
          <w:iCs/>
          <w:sz w:val="20"/>
          <w:szCs w:val="20"/>
        </w:rPr>
        <w:tab/>
      </w:r>
      <w:r w:rsidRPr="0078507D">
        <w:rPr>
          <w:i/>
          <w:iCs/>
          <w:sz w:val="16"/>
          <w:szCs w:val="16"/>
        </w:rPr>
        <w:t>podpis i pieczątka</w:t>
      </w:r>
    </w:p>
    <w:p w14:paraId="2636B049" w14:textId="77777777" w:rsidR="00387144" w:rsidRPr="0078507D" w:rsidRDefault="00DA202F">
      <w:pPr>
        <w:spacing w:line="240" w:lineRule="auto"/>
        <w:rPr>
          <w:i/>
          <w:iCs/>
          <w:sz w:val="16"/>
          <w:szCs w:val="16"/>
        </w:rPr>
      </w:pPr>
      <w:r w:rsidRPr="0078507D">
        <w:rPr>
          <w:i/>
          <w:iCs/>
          <w:sz w:val="16"/>
          <w:szCs w:val="16"/>
        </w:rPr>
        <w:t xml:space="preserve">                                                                                       </w:t>
      </w:r>
      <w:r w:rsidRPr="0078507D">
        <w:rPr>
          <w:i/>
          <w:iCs/>
          <w:sz w:val="16"/>
          <w:szCs w:val="16"/>
        </w:rPr>
        <w:tab/>
        <w:t xml:space="preserve">    osoby uprawnionej do reprezentowania Wykonawcy</w:t>
      </w:r>
    </w:p>
    <w:p w14:paraId="28FD6B3A" w14:textId="77777777" w:rsidR="00387144" w:rsidRPr="0078507D" w:rsidRDefault="00387144">
      <w:pPr>
        <w:spacing w:before="240" w:after="240"/>
        <w:rPr>
          <w:i/>
          <w:iCs/>
          <w:sz w:val="18"/>
          <w:szCs w:val="18"/>
        </w:rPr>
      </w:pPr>
    </w:p>
    <w:p w14:paraId="1D076A96" w14:textId="77777777" w:rsidR="00387144" w:rsidRPr="0078507D" w:rsidRDefault="00DA202F">
      <w:pPr>
        <w:rPr>
          <w:i/>
          <w:iCs/>
          <w:sz w:val="18"/>
          <w:szCs w:val="18"/>
        </w:rPr>
      </w:pPr>
      <w:r w:rsidRPr="0078507D">
        <w:br w:type="page"/>
      </w:r>
    </w:p>
    <w:p w14:paraId="4090C027" w14:textId="09C8C20B" w:rsidR="00387144" w:rsidRPr="0078507D" w:rsidRDefault="00DA202F">
      <w:pPr>
        <w:spacing w:before="240" w:after="240"/>
        <w:jc w:val="right"/>
        <w:rPr>
          <w:i/>
          <w:iCs/>
          <w:sz w:val="18"/>
          <w:szCs w:val="18"/>
        </w:rPr>
      </w:pPr>
      <w:r w:rsidRPr="0078507D">
        <w:rPr>
          <w:i/>
          <w:iCs/>
          <w:sz w:val="18"/>
          <w:szCs w:val="18"/>
        </w:rPr>
        <w:lastRenderedPageBreak/>
        <w:t>Załącznik nr 6 do SWZ</w:t>
      </w:r>
      <w:r w:rsidRPr="0078507D">
        <w:rPr>
          <w:i/>
          <w:iCs/>
          <w:sz w:val="18"/>
          <w:szCs w:val="18"/>
        </w:rPr>
        <w:br/>
        <w:t>Postępowanie nr 2025/</w:t>
      </w:r>
      <w:r w:rsidR="00852C63" w:rsidRPr="0078507D">
        <w:rPr>
          <w:i/>
          <w:iCs/>
          <w:sz w:val="18"/>
          <w:szCs w:val="18"/>
        </w:rPr>
        <w:t>0107</w:t>
      </w:r>
      <w:r w:rsidRPr="0078507D">
        <w:rPr>
          <w:i/>
          <w:iCs/>
          <w:sz w:val="18"/>
          <w:szCs w:val="18"/>
        </w:rPr>
        <w:t>/P/P</w:t>
      </w:r>
    </w:p>
    <w:p w14:paraId="0C2872D6" w14:textId="77777777" w:rsidR="00387144" w:rsidRPr="0078507D" w:rsidRDefault="00387144">
      <w:pPr>
        <w:spacing w:before="240" w:after="240"/>
        <w:rPr>
          <w:sz w:val="18"/>
          <w:szCs w:val="18"/>
        </w:rPr>
      </w:pPr>
    </w:p>
    <w:p w14:paraId="06CA26FB" w14:textId="77777777" w:rsidR="00387144" w:rsidRPr="0078507D" w:rsidRDefault="00DA202F">
      <w:pPr>
        <w:spacing w:before="240"/>
        <w:rPr>
          <w:i/>
          <w:iCs/>
          <w:sz w:val="18"/>
          <w:szCs w:val="18"/>
        </w:rPr>
      </w:pPr>
      <w:r w:rsidRPr="0078507D">
        <w:rPr>
          <w:i/>
          <w:iCs/>
          <w:sz w:val="18"/>
          <w:szCs w:val="18"/>
        </w:rPr>
        <w:t>WYKONAWCA:</w:t>
      </w:r>
    </w:p>
    <w:p w14:paraId="1446173F" w14:textId="77777777" w:rsidR="00387144" w:rsidRPr="0078507D" w:rsidRDefault="00DA202F">
      <w:pPr>
        <w:spacing w:before="240"/>
        <w:jc w:val="both"/>
        <w:rPr>
          <w:i/>
          <w:iCs/>
          <w:sz w:val="18"/>
          <w:szCs w:val="18"/>
        </w:rPr>
      </w:pPr>
      <w:r w:rsidRPr="0078507D">
        <w:rPr>
          <w:i/>
          <w:iCs/>
          <w:sz w:val="18"/>
          <w:szCs w:val="18"/>
        </w:rPr>
        <w:t>.............................................</w:t>
      </w:r>
    </w:p>
    <w:p w14:paraId="5FF677DE" w14:textId="77777777" w:rsidR="00387144" w:rsidRPr="0078507D" w:rsidRDefault="00DA202F">
      <w:pPr>
        <w:spacing w:before="240"/>
        <w:jc w:val="both"/>
        <w:rPr>
          <w:i/>
          <w:iCs/>
          <w:sz w:val="18"/>
          <w:szCs w:val="18"/>
        </w:rPr>
      </w:pPr>
      <w:r w:rsidRPr="0078507D">
        <w:rPr>
          <w:i/>
          <w:iCs/>
          <w:sz w:val="18"/>
          <w:szCs w:val="18"/>
        </w:rPr>
        <w:t>.............................................</w:t>
      </w:r>
    </w:p>
    <w:p w14:paraId="0D617165" w14:textId="77777777" w:rsidR="00387144" w:rsidRPr="0078507D" w:rsidRDefault="00DA202F">
      <w:pPr>
        <w:spacing w:before="240"/>
        <w:rPr>
          <w:i/>
          <w:iCs/>
          <w:sz w:val="18"/>
          <w:szCs w:val="18"/>
        </w:rPr>
      </w:pPr>
      <w:r w:rsidRPr="0078507D">
        <w:rPr>
          <w:i/>
          <w:iCs/>
          <w:sz w:val="18"/>
          <w:szCs w:val="18"/>
        </w:rPr>
        <w:t>PODMIOT UDOSTĘPNIAJĄCY ZASOBY:</w:t>
      </w:r>
    </w:p>
    <w:p w14:paraId="6E47D8D3" w14:textId="77777777" w:rsidR="00387144" w:rsidRPr="0078507D" w:rsidRDefault="00DA202F">
      <w:pPr>
        <w:spacing w:before="240"/>
        <w:jc w:val="both"/>
        <w:rPr>
          <w:i/>
          <w:iCs/>
          <w:sz w:val="18"/>
          <w:szCs w:val="18"/>
        </w:rPr>
      </w:pPr>
      <w:r w:rsidRPr="0078507D">
        <w:rPr>
          <w:i/>
          <w:iCs/>
          <w:sz w:val="18"/>
          <w:szCs w:val="18"/>
        </w:rPr>
        <w:t>.............................................</w:t>
      </w:r>
    </w:p>
    <w:p w14:paraId="55560C24" w14:textId="77777777" w:rsidR="00387144" w:rsidRPr="0078507D" w:rsidRDefault="00DA202F">
      <w:pPr>
        <w:spacing w:before="240"/>
        <w:jc w:val="both"/>
        <w:rPr>
          <w:i/>
          <w:iCs/>
          <w:sz w:val="18"/>
          <w:szCs w:val="18"/>
        </w:rPr>
      </w:pPr>
      <w:r w:rsidRPr="0078507D">
        <w:rPr>
          <w:i/>
          <w:iCs/>
          <w:sz w:val="18"/>
          <w:szCs w:val="18"/>
        </w:rPr>
        <w:t>.............................................</w:t>
      </w:r>
    </w:p>
    <w:p w14:paraId="611C93B9" w14:textId="77777777" w:rsidR="00387144" w:rsidRPr="0078507D" w:rsidRDefault="00387144">
      <w:pPr>
        <w:spacing w:before="240"/>
        <w:rPr>
          <w:sz w:val="24"/>
          <w:szCs w:val="24"/>
        </w:rPr>
      </w:pPr>
    </w:p>
    <w:p w14:paraId="205C0776" w14:textId="77777777" w:rsidR="00387144" w:rsidRPr="0078507D" w:rsidRDefault="00DA202F">
      <w:pPr>
        <w:spacing w:before="120" w:after="240"/>
        <w:jc w:val="center"/>
        <w:rPr>
          <w:b/>
          <w:bCs/>
        </w:rPr>
      </w:pPr>
      <w:r w:rsidRPr="0078507D">
        <w:rPr>
          <w:b/>
          <w:bCs/>
        </w:rPr>
        <w:t>OŚWIADCZENIE O UDOSTĘPNIENIU ZASOBÓW</w:t>
      </w:r>
    </w:p>
    <w:p w14:paraId="0596F8E3" w14:textId="77777777" w:rsidR="00387144" w:rsidRPr="0078507D" w:rsidRDefault="00DA202F">
      <w:pPr>
        <w:spacing w:before="240"/>
        <w:jc w:val="both"/>
      </w:pPr>
      <w:r w:rsidRPr="0078507D">
        <w:t>Zgodnie z rozdziałem V pkt 1.12 - 1.16 Specyfikacji Warunków Zamówienia niniejszym oświadczamy, że zobowiązujemy się oddać do dyspozycji Wykonawcy w celu i na okres realizacji zamówienia niezbędne zasoby z zakresu zdolności technicznych lub zawodowych</w:t>
      </w:r>
    </w:p>
    <w:p w14:paraId="0BD6C6BA" w14:textId="77777777" w:rsidR="00387144" w:rsidRPr="0078507D" w:rsidRDefault="00DA202F">
      <w:pPr>
        <w:spacing w:before="240" w:after="240"/>
        <w:rPr>
          <w:i/>
          <w:iCs/>
        </w:rPr>
      </w:pPr>
      <w:r w:rsidRPr="0078507D">
        <w:rPr>
          <w:i/>
          <w:iCs/>
        </w:rPr>
        <w:t xml:space="preserve"> w postaci ............................................................................................................................... *</w:t>
      </w:r>
    </w:p>
    <w:p w14:paraId="49929221" w14:textId="77777777" w:rsidR="00387144" w:rsidRPr="0078507D" w:rsidRDefault="00DA202F">
      <w:pPr>
        <w:numPr>
          <w:ilvl w:val="0"/>
          <w:numId w:val="2"/>
        </w:numPr>
        <w:spacing w:before="120" w:after="120"/>
        <w:ind w:left="714" w:hanging="357"/>
        <w:jc w:val="both"/>
      </w:pPr>
      <w:r w:rsidRPr="0078507D">
        <w:t>Zakres udostępnianych zasobów:</w:t>
      </w:r>
    </w:p>
    <w:p w14:paraId="16FCDD8C" w14:textId="77777777" w:rsidR="00387144" w:rsidRPr="0078507D" w:rsidRDefault="00387144">
      <w:pPr>
        <w:jc w:val="both"/>
      </w:pPr>
    </w:p>
    <w:p w14:paraId="7DCC0A5D" w14:textId="77777777" w:rsidR="00387144" w:rsidRPr="0078507D" w:rsidRDefault="00DA202F">
      <w:pPr>
        <w:numPr>
          <w:ilvl w:val="0"/>
          <w:numId w:val="2"/>
        </w:numPr>
        <w:pBdr>
          <w:top w:val="nil"/>
          <w:left w:val="nil"/>
          <w:bottom w:val="nil"/>
          <w:right w:val="nil"/>
          <w:between w:val="nil"/>
        </w:pBdr>
        <w:jc w:val="both"/>
        <w:rPr>
          <w:color w:val="000000"/>
        </w:rPr>
      </w:pPr>
      <w:r w:rsidRPr="0078507D">
        <w:rPr>
          <w:color w:val="000000"/>
        </w:rPr>
        <w:t>Sposób udostępnienia i wykorzystania zasobów:</w:t>
      </w:r>
    </w:p>
    <w:p w14:paraId="17B68F11" w14:textId="77777777" w:rsidR="00387144" w:rsidRPr="0078507D" w:rsidRDefault="00387144">
      <w:pPr>
        <w:jc w:val="both"/>
      </w:pPr>
    </w:p>
    <w:p w14:paraId="519B4DA0" w14:textId="77777777" w:rsidR="00387144" w:rsidRPr="0078507D" w:rsidRDefault="00DA202F">
      <w:pPr>
        <w:numPr>
          <w:ilvl w:val="0"/>
          <w:numId w:val="2"/>
        </w:numPr>
        <w:pBdr>
          <w:top w:val="nil"/>
          <w:left w:val="nil"/>
          <w:bottom w:val="nil"/>
          <w:right w:val="nil"/>
          <w:between w:val="nil"/>
        </w:pBdr>
        <w:jc w:val="both"/>
        <w:rPr>
          <w:color w:val="000000"/>
        </w:rPr>
      </w:pPr>
      <w:r w:rsidRPr="0078507D">
        <w:rPr>
          <w:color w:val="000000"/>
        </w:rPr>
        <w:t>Okres udostępnienia i wykorzystania zasobów:</w:t>
      </w:r>
    </w:p>
    <w:p w14:paraId="4DFDD3C8" w14:textId="77777777" w:rsidR="00387144" w:rsidRPr="0078507D" w:rsidRDefault="00387144">
      <w:pPr>
        <w:jc w:val="both"/>
      </w:pPr>
    </w:p>
    <w:p w14:paraId="1DB285A3" w14:textId="77777777" w:rsidR="00387144" w:rsidRPr="0078507D" w:rsidRDefault="00DA202F">
      <w:pPr>
        <w:spacing w:line="240" w:lineRule="auto"/>
        <w:jc w:val="right"/>
        <w:rPr>
          <w:i/>
          <w:iCs/>
        </w:rPr>
      </w:pPr>
      <w:r w:rsidRPr="0078507D">
        <w:rPr>
          <w:i/>
          <w:iCs/>
        </w:rPr>
        <w:t>..........................................................................................................................................</w:t>
      </w:r>
    </w:p>
    <w:p w14:paraId="64BD79DB" w14:textId="77777777" w:rsidR="00387144" w:rsidRPr="0078507D" w:rsidRDefault="00DA202F">
      <w:pPr>
        <w:spacing w:line="240" w:lineRule="auto"/>
        <w:rPr>
          <w:i/>
          <w:iCs/>
          <w:sz w:val="16"/>
          <w:szCs w:val="16"/>
        </w:rPr>
      </w:pPr>
      <w:r w:rsidRPr="0078507D">
        <w:rPr>
          <w:i/>
          <w:iCs/>
          <w:sz w:val="20"/>
          <w:szCs w:val="20"/>
        </w:rPr>
        <w:t xml:space="preserve">         </w:t>
      </w:r>
      <w:r w:rsidRPr="0078507D">
        <w:rPr>
          <w:i/>
          <w:iCs/>
          <w:sz w:val="20"/>
          <w:szCs w:val="20"/>
        </w:rPr>
        <w:tab/>
      </w:r>
      <w:r w:rsidRPr="0078507D">
        <w:rPr>
          <w:i/>
          <w:iCs/>
          <w:sz w:val="16"/>
          <w:szCs w:val="16"/>
        </w:rPr>
        <w:t>miejscowość, data</w:t>
      </w:r>
      <w:r w:rsidRPr="0078507D">
        <w:rPr>
          <w:i/>
          <w:iCs/>
          <w:sz w:val="20"/>
          <w:szCs w:val="20"/>
        </w:rPr>
        <w:t xml:space="preserve">                                                       </w:t>
      </w:r>
      <w:r w:rsidRPr="0078507D">
        <w:rPr>
          <w:i/>
          <w:iCs/>
          <w:sz w:val="20"/>
          <w:szCs w:val="20"/>
        </w:rPr>
        <w:tab/>
      </w:r>
      <w:r w:rsidRPr="0078507D">
        <w:rPr>
          <w:i/>
          <w:iCs/>
          <w:sz w:val="16"/>
          <w:szCs w:val="16"/>
        </w:rPr>
        <w:t>podpis i pieczątka</w:t>
      </w:r>
    </w:p>
    <w:p w14:paraId="53F8B6E0" w14:textId="77777777" w:rsidR="00387144" w:rsidRPr="0078507D" w:rsidRDefault="00DA202F">
      <w:pPr>
        <w:spacing w:line="240" w:lineRule="auto"/>
        <w:rPr>
          <w:i/>
          <w:iCs/>
          <w:sz w:val="16"/>
          <w:szCs w:val="16"/>
        </w:rPr>
      </w:pPr>
      <w:r w:rsidRPr="0078507D">
        <w:rPr>
          <w:i/>
          <w:iCs/>
          <w:sz w:val="16"/>
          <w:szCs w:val="16"/>
        </w:rPr>
        <w:t xml:space="preserve">                                                                                                      osoby uprawnionej do reprezentowania Wykonawcy</w:t>
      </w:r>
    </w:p>
    <w:p w14:paraId="078C93EF" w14:textId="77777777" w:rsidR="00387144" w:rsidRPr="0078507D" w:rsidRDefault="00387144">
      <w:pPr>
        <w:spacing w:after="240"/>
      </w:pPr>
    </w:p>
    <w:p w14:paraId="3713E229" w14:textId="77777777" w:rsidR="00387144" w:rsidRPr="0078507D" w:rsidRDefault="00387144">
      <w:pPr>
        <w:spacing w:before="240" w:after="240"/>
        <w:rPr>
          <w:i/>
          <w:iCs/>
        </w:rPr>
      </w:pPr>
    </w:p>
    <w:p w14:paraId="10D80A6D" w14:textId="77777777" w:rsidR="00387144" w:rsidRDefault="00DA202F">
      <w:pPr>
        <w:spacing w:before="240"/>
        <w:ind w:left="993" w:hanging="993"/>
        <w:jc w:val="both"/>
        <w:rPr>
          <w:i/>
          <w:iCs/>
        </w:rPr>
      </w:pPr>
      <w:r w:rsidRPr="0078507D">
        <w:rPr>
          <w:i/>
          <w:iCs/>
        </w:rPr>
        <w:t>UWAGA: należy uszczegółowić jakie doświadczenie, zasoby kadrowe lub inne podlegają udostępnieniu</w:t>
      </w:r>
    </w:p>
    <w:sectPr w:rsidR="00387144">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F0DB8" w14:textId="77777777" w:rsidR="0088777A" w:rsidRDefault="0088777A">
      <w:pPr>
        <w:spacing w:line="240" w:lineRule="auto"/>
      </w:pPr>
      <w:r>
        <w:separator/>
      </w:r>
    </w:p>
  </w:endnote>
  <w:endnote w:type="continuationSeparator" w:id="0">
    <w:p w14:paraId="58364897" w14:textId="77777777" w:rsidR="0088777A" w:rsidRDefault="008877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C628D89C-1B99-4258-9A7B-B497B876C5F2}"/>
  </w:font>
  <w:font w:name="Courier New">
    <w:panose1 w:val="02070309020205020404"/>
    <w:charset w:val="EE"/>
    <w:family w:val="modern"/>
    <w:pitch w:val="fixed"/>
    <w:sig w:usb0="E0002EFF" w:usb1="C0007843" w:usb2="00000009" w:usb3="00000000" w:csb0="000001FF" w:csb1="00000000"/>
  </w:font>
  <w:font w:name="Cambria Math">
    <w:panose1 w:val="02040503050406030204"/>
    <w:charset w:val="EE"/>
    <w:family w:val="roman"/>
    <w:pitch w:val="variable"/>
    <w:sig w:usb0="E00006FF" w:usb1="420024FF" w:usb2="02000000" w:usb3="00000000" w:csb0="0000019F" w:csb1="00000000"/>
    <w:embedRegular r:id="rId2" w:fontKey="{A936579D-9BF0-4BB8-B339-95BA36CEA0D5}"/>
    <w:embedItalic r:id="rId3" w:fontKey="{F993CDD9-AEB0-4E09-9540-00F430B16400}"/>
  </w:font>
  <w:font w:name="Calibri">
    <w:panose1 w:val="020F0502020204030204"/>
    <w:charset w:val="EE"/>
    <w:family w:val="swiss"/>
    <w:pitch w:val="variable"/>
    <w:sig w:usb0="E4002EFF" w:usb1="C200247B" w:usb2="00000009" w:usb3="00000000" w:csb0="000001FF" w:csb1="00000000"/>
    <w:embedRegular r:id="rId4" w:fontKey="{6F8C6278-E7CC-4082-BD81-C6F57A24955F}"/>
  </w:font>
  <w:font w:name="Cambria">
    <w:panose1 w:val="02040503050406030204"/>
    <w:charset w:val="EE"/>
    <w:family w:val="roman"/>
    <w:pitch w:val="variable"/>
    <w:sig w:usb0="E00006FF" w:usb1="420024FF" w:usb2="02000000" w:usb3="00000000" w:csb0="0000019F" w:csb1="00000000"/>
    <w:embedRegular r:id="rId5" w:fontKey="{7B93EED2-D659-4E05-92C2-AEB055DE7A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098CF" w14:textId="736C7EDE" w:rsidR="00FA5280" w:rsidRDefault="00FA5280" w:rsidP="00FA5280">
    <w:pPr>
      <w:pStyle w:val="Stopka"/>
      <w:ind w:left="-1418"/>
    </w:pPr>
    <w:r>
      <w:rPr>
        <w:noProof/>
      </w:rPr>
      <w:drawing>
        <wp:inline distT="114300" distB="114300" distL="114300" distR="114300" wp14:anchorId="244BEEE8" wp14:editId="28460D72">
          <wp:extent cx="7467600" cy="970280"/>
          <wp:effectExtent l="0" t="0" r="0" b="127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t="-46129" r="887"/>
                  <a:stretch>
                    <a:fillRect/>
                  </a:stretch>
                </pic:blipFill>
                <pic:spPr>
                  <a:xfrm>
                    <a:off x="0" y="0"/>
                    <a:ext cx="7469095" cy="970474"/>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D66F39" w14:textId="77777777" w:rsidR="0088777A" w:rsidRDefault="0088777A">
      <w:pPr>
        <w:spacing w:line="240" w:lineRule="auto"/>
      </w:pPr>
      <w:r>
        <w:separator/>
      </w:r>
    </w:p>
  </w:footnote>
  <w:footnote w:type="continuationSeparator" w:id="0">
    <w:p w14:paraId="16A1B56E" w14:textId="77777777" w:rsidR="0088777A" w:rsidRDefault="0088777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5FA7B" w14:textId="5CF6A4FA" w:rsidR="00FA5280" w:rsidRDefault="00FA5280" w:rsidP="00FA5280">
    <w:pPr>
      <w:pStyle w:val="Nagwek"/>
      <w:ind w:left="-1418"/>
    </w:pPr>
    <w:r>
      <w:rPr>
        <w:noProof/>
      </w:rPr>
      <w:drawing>
        <wp:inline distT="114300" distB="114300" distL="114300" distR="114300" wp14:anchorId="7D23F7D6" wp14:editId="620521B0">
          <wp:extent cx="7435850" cy="1043940"/>
          <wp:effectExtent l="0" t="0" r="0" b="381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435850" cy="1043940"/>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714A3" w14:textId="77777777" w:rsidR="00387144" w:rsidRDefault="00DA202F" w:rsidP="00D83B24">
    <w:pPr>
      <w:ind w:hanging="1276"/>
    </w:pPr>
    <w:r>
      <w:rPr>
        <w:noProof/>
      </w:rPr>
      <w:drawing>
        <wp:inline distT="114300" distB="114300" distL="114300" distR="114300" wp14:anchorId="5994C921" wp14:editId="0CF779FF">
          <wp:extent cx="7402195" cy="107374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631155" cy="1106955"/>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73C19"/>
    <w:multiLevelType w:val="multilevel"/>
    <w:tmpl w:val="73FC16EA"/>
    <w:lvl w:ilvl="0">
      <w:start w:val="1"/>
      <w:numFmt w:val="decimal"/>
      <w:lvlText w:val="%1."/>
      <w:lvlJc w:val="left"/>
      <w:pPr>
        <w:ind w:left="912" w:hanging="552"/>
      </w:pPr>
    </w:lvl>
    <w:lvl w:ilvl="1">
      <w:start w:val="1"/>
      <w:numFmt w:val="decimal"/>
      <w:lvlText w:val="%1.%2."/>
      <w:lvlJc w:val="left"/>
      <w:pPr>
        <w:ind w:left="1520" w:hanging="720"/>
      </w:p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abstractNum w:abstractNumId="1" w15:restartNumberingAfterBreak="0">
    <w:nsid w:val="0D3F49AC"/>
    <w:multiLevelType w:val="multilevel"/>
    <w:tmpl w:val="2FC4CD9C"/>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FAA1815"/>
    <w:multiLevelType w:val="multilevel"/>
    <w:tmpl w:val="14008A5E"/>
    <w:lvl w:ilvl="0">
      <w:start w:val="1"/>
      <w:numFmt w:val="decimal"/>
      <w:lvlText w:val="%1."/>
      <w:lvlJc w:val="left"/>
      <w:pPr>
        <w:ind w:left="912" w:hanging="552"/>
      </w:pPr>
    </w:lvl>
    <w:lvl w:ilvl="1">
      <w:start w:val="1"/>
      <w:numFmt w:val="decimal"/>
      <w:lvlText w:val="%1.%2."/>
      <w:lvlJc w:val="left"/>
      <w:pPr>
        <w:ind w:left="1520" w:hanging="720"/>
      </w:p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abstractNum w:abstractNumId="3" w15:restartNumberingAfterBreak="0">
    <w:nsid w:val="137A5546"/>
    <w:multiLevelType w:val="multilevel"/>
    <w:tmpl w:val="505A2362"/>
    <w:lvl w:ilvl="0">
      <w:start w:val="1"/>
      <w:numFmt w:val="decimal"/>
      <w:lvlText w:val="%1."/>
      <w:lvlJc w:val="left"/>
      <w:pPr>
        <w:ind w:left="720" w:hanging="360"/>
      </w:pPr>
    </w:lvl>
    <w:lvl w:ilvl="1">
      <w:start w:val="1"/>
      <w:numFmt w:val="decimal"/>
      <w:lvlText w:val="%1.%2."/>
      <w:lvlJc w:val="left"/>
      <w:pPr>
        <w:ind w:left="1520" w:hanging="720"/>
      </w:p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abstractNum w:abstractNumId="4" w15:restartNumberingAfterBreak="0">
    <w:nsid w:val="161C5445"/>
    <w:multiLevelType w:val="multilevel"/>
    <w:tmpl w:val="4D0C2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886124C"/>
    <w:multiLevelType w:val="multilevel"/>
    <w:tmpl w:val="59A45D32"/>
    <w:lvl w:ilvl="0">
      <w:start w:val="1"/>
      <w:numFmt w:val="decimal"/>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6" w15:restartNumberingAfterBreak="0">
    <w:nsid w:val="193D7133"/>
    <w:multiLevelType w:val="multilevel"/>
    <w:tmpl w:val="EC90E654"/>
    <w:lvl w:ilvl="0">
      <w:start w:val="1"/>
      <w:numFmt w:val="decimal"/>
      <w:lvlText w:val="%1."/>
      <w:lvlJc w:val="left"/>
      <w:pPr>
        <w:ind w:left="720" w:hanging="360"/>
      </w:pPr>
    </w:lvl>
    <w:lvl w:ilvl="1">
      <w:start w:val="1"/>
      <w:numFmt w:val="bullet"/>
      <w:lvlText w:val="-"/>
      <w:lvlJc w:val="left"/>
      <w:pPr>
        <w:ind w:left="1440" w:hanging="360"/>
      </w:pPr>
      <w:rPr>
        <w:rFonts w:ascii="Arial" w:eastAsia="Arial" w:hAnsi="Arial" w:cs="Arial"/>
      </w:rPr>
    </w:lvl>
    <w:lvl w:ilvl="2">
      <w:start w:val="1"/>
      <w:numFmt w:val="decimal"/>
      <w:lvlText w:val="%3)"/>
      <w:lvlJc w:val="left"/>
      <w:pPr>
        <w:ind w:left="2484" w:hanging="504"/>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B3A38D5"/>
    <w:multiLevelType w:val="multilevel"/>
    <w:tmpl w:val="FFAADE10"/>
    <w:lvl w:ilvl="0">
      <w:start w:val="1"/>
      <w:numFmt w:val="decimal"/>
      <w:lvlText w:val="%1."/>
      <w:lvlJc w:val="left"/>
      <w:pPr>
        <w:ind w:left="720" w:hanging="360"/>
      </w:pPr>
      <w:rPr>
        <w:sz w:val="24"/>
        <w:szCs w:val="24"/>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0576A2E"/>
    <w:multiLevelType w:val="multilevel"/>
    <w:tmpl w:val="4C6E82BE"/>
    <w:lvl w:ilvl="0">
      <w:start w:val="7"/>
      <w:numFmt w:val="decimal"/>
      <w:lvlText w:val="%1."/>
      <w:lvlJc w:val="left"/>
      <w:pPr>
        <w:ind w:left="360" w:hanging="36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9" w15:restartNumberingAfterBreak="0">
    <w:nsid w:val="228F0C61"/>
    <w:multiLevelType w:val="multilevel"/>
    <w:tmpl w:val="1764DA9E"/>
    <w:lvl w:ilvl="0">
      <w:start w:val="1"/>
      <w:numFmt w:val="bullet"/>
      <w:lvlText w:val="●"/>
      <w:lvlJc w:val="left"/>
      <w:pPr>
        <w:ind w:left="1287" w:hanging="360"/>
      </w:pPr>
      <w:rPr>
        <w:rFonts w:ascii="Noto Sans Symbols" w:eastAsia="Noto Sans Symbols" w:hAnsi="Noto Sans Symbols" w:cs="Noto Sans Symbols"/>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0" w15:restartNumberingAfterBreak="0">
    <w:nsid w:val="26A54D40"/>
    <w:multiLevelType w:val="multilevel"/>
    <w:tmpl w:val="A8C4EF8C"/>
    <w:lvl w:ilvl="0">
      <w:start w:val="14"/>
      <w:numFmt w:val="decimal"/>
      <w:lvlText w:val="%1"/>
      <w:lvlJc w:val="left"/>
      <w:pPr>
        <w:ind w:left="420" w:hanging="420"/>
      </w:pPr>
      <w:rPr>
        <w:rFonts w:hint="default"/>
        <w:color w:val="000000"/>
      </w:rPr>
    </w:lvl>
    <w:lvl w:ilvl="1">
      <w:start w:val="1"/>
      <w:numFmt w:val="decimal"/>
      <w:lvlText w:val="%1.%2"/>
      <w:lvlJc w:val="left"/>
      <w:pPr>
        <w:ind w:left="780" w:hanging="420"/>
      </w:pPr>
      <w:rPr>
        <w:rFonts w:hint="default"/>
        <w:color w:val="000000"/>
      </w:rPr>
    </w:lvl>
    <w:lvl w:ilvl="2">
      <w:start w:val="1"/>
      <w:numFmt w:val="decimal"/>
      <w:lvlText w:val="%1.%2.%3"/>
      <w:lvlJc w:val="left"/>
      <w:pPr>
        <w:ind w:left="1440" w:hanging="720"/>
      </w:pPr>
      <w:rPr>
        <w:rFonts w:hint="default"/>
        <w:color w:val="000000"/>
      </w:rPr>
    </w:lvl>
    <w:lvl w:ilvl="3">
      <w:start w:val="1"/>
      <w:numFmt w:val="decimal"/>
      <w:lvlText w:val="%1.%2.%3.%4"/>
      <w:lvlJc w:val="left"/>
      <w:pPr>
        <w:ind w:left="1800" w:hanging="720"/>
      </w:pPr>
      <w:rPr>
        <w:rFonts w:hint="default"/>
        <w:color w:val="000000"/>
      </w:rPr>
    </w:lvl>
    <w:lvl w:ilvl="4">
      <w:start w:val="1"/>
      <w:numFmt w:val="decimal"/>
      <w:lvlText w:val="%1.%2.%3.%4.%5"/>
      <w:lvlJc w:val="left"/>
      <w:pPr>
        <w:ind w:left="2520" w:hanging="1080"/>
      </w:pPr>
      <w:rPr>
        <w:rFonts w:hint="default"/>
        <w:color w:val="000000"/>
      </w:rPr>
    </w:lvl>
    <w:lvl w:ilvl="5">
      <w:start w:val="1"/>
      <w:numFmt w:val="decimal"/>
      <w:lvlText w:val="%1.%2.%3.%4.%5.%6"/>
      <w:lvlJc w:val="left"/>
      <w:pPr>
        <w:ind w:left="2880" w:hanging="1080"/>
      </w:pPr>
      <w:rPr>
        <w:rFonts w:hint="default"/>
        <w:color w:val="000000"/>
      </w:rPr>
    </w:lvl>
    <w:lvl w:ilvl="6">
      <w:start w:val="1"/>
      <w:numFmt w:val="decimal"/>
      <w:lvlText w:val="%1.%2.%3.%4.%5.%6.%7"/>
      <w:lvlJc w:val="left"/>
      <w:pPr>
        <w:ind w:left="3600" w:hanging="1440"/>
      </w:pPr>
      <w:rPr>
        <w:rFonts w:hint="default"/>
        <w:color w:val="000000"/>
      </w:rPr>
    </w:lvl>
    <w:lvl w:ilvl="7">
      <w:start w:val="1"/>
      <w:numFmt w:val="decimal"/>
      <w:lvlText w:val="%1.%2.%3.%4.%5.%6.%7.%8"/>
      <w:lvlJc w:val="left"/>
      <w:pPr>
        <w:ind w:left="3960" w:hanging="1440"/>
      </w:pPr>
      <w:rPr>
        <w:rFonts w:hint="default"/>
        <w:color w:val="000000"/>
      </w:rPr>
    </w:lvl>
    <w:lvl w:ilvl="8">
      <w:start w:val="1"/>
      <w:numFmt w:val="decimal"/>
      <w:lvlText w:val="%1.%2.%3.%4.%5.%6.%7.%8.%9"/>
      <w:lvlJc w:val="left"/>
      <w:pPr>
        <w:ind w:left="4680" w:hanging="1800"/>
      </w:pPr>
      <w:rPr>
        <w:rFonts w:hint="default"/>
        <w:color w:val="000000"/>
      </w:rPr>
    </w:lvl>
  </w:abstractNum>
  <w:abstractNum w:abstractNumId="11" w15:restartNumberingAfterBreak="0">
    <w:nsid w:val="2A665376"/>
    <w:multiLevelType w:val="multilevel"/>
    <w:tmpl w:val="1D92B25A"/>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E274FE2"/>
    <w:multiLevelType w:val="multilevel"/>
    <w:tmpl w:val="BC7C7D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E3260C7"/>
    <w:multiLevelType w:val="multilevel"/>
    <w:tmpl w:val="2056E21A"/>
    <w:lvl w:ilvl="0">
      <w:start w:val="1"/>
      <w:numFmt w:val="decimal"/>
      <w:lvlText w:val="%1."/>
      <w:lvlJc w:val="left"/>
      <w:pPr>
        <w:ind w:left="720" w:hanging="360"/>
      </w:pPr>
    </w:lvl>
    <w:lvl w:ilvl="1">
      <w:start w:val="1"/>
      <w:numFmt w:val="decimal"/>
      <w:lvlText w:val="%1.%2."/>
      <w:lvlJc w:val="left"/>
      <w:pPr>
        <w:ind w:left="2764" w:hanging="1764"/>
      </w:pPr>
    </w:lvl>
    <w:lvl w:ilvl="2">
      <w:start w:val="1"/>
      <w:numFmt w:val="decimal"/>
      <w:lvlText w:val="%1.%2.%3."/>
      <w:lvlJc w:val="left"/>
      <w:pPr>
        <w:ind w:left="3404" w:hanging="1764"/>
      </w:pPr>
    </w:lvl>
    <w:lvl w:ilvl="3">
      <w:start w:val="1"/>
      <w:numFmt w:val="decimal"/>
      <w:lvlText w:val="%1.%2.%3.%4."/>
      <w:lvlJc w:val="left"/>
      <w:pPr>
        <w:ind w:left="4044" w:hanging="1764"/>
      </w:pPr>
    </w:lvl>
    <w:lvl w:ilvl="4">
      <w:start w:val="1"/>
      <w:numFmt w:val="decimal"/>
      <w:lvlText w:val="%1.%2.%3.%4.%5."/>
      <w:lvlJc w:val="left"/>
      <w:pPr>
        <w:ind w:left="4684" w:hanging="1764"/>
      </w:pPr>
    </w:lvl>
    <w:lvl w:ilvl="5">
      <w:start w:val="1"/>
      <w:numFmt w:val="decimal"/>
      <w:lvlText w:val="%1.%2.%3.%4.%5.%6."/>
      <w:lvlJc w:val="left"/>
      <w:pPr>
        <w:ind w:left="5324" w:hanging="1764"/>
      </w:pPr>
    </w:lvl>
    <w:lvl w:ilvl="6">
      <w:start w:val="1"/>
      <w:numFmt w:val="decimal"/>
      <w:lvlText w:val="%1.%2.%3.%4.%5.%6.%7."/>
      <w:lvlJc w:val="left"/>
      <w:pPr>
        <w:ind w:left="5964" w:hanging="1764"/>
      </w:pPr>
    </w:lvl>
    <w:lvl w:ilvl="7">
      <w:start w:val="1"/>
      <w:numFmt w:val="decimal"/>
      <w:lvlText w:val="%1.%2.%3.%4.%5.%6.%7.%8."/>
      <w:lvlJc w:val="left"/>
      <w:pPr>
        <w:ind w:left="6640" w:hanging="1800"/>
      </w:pPr>
    </w:lvl>
    <w:lvl w:ilvl="8">
      <w:start w:val="1"/>
      <w:numFmt w:val="decimal"/>
      <w:lvlText w:val="%1.%2.%3.%4.%5.%6.%7.%8.%9."/>
      <w:lvlJc w:val="left"/>
      <w:pPr>
        <w:ind w:left="7280" w:hanging="1800"/>
      </w:pPr>
    </w:lvl>
  </w:abstractNum>
  <w:abstractNum w:abstractNumId="14" w15:restartNumberingAfterBreak="0">
    <w:nsid w:val="2E4C687E"/>
    <w:multiLevelType w:val="multilevel"/>
    <w:tmpl w:val="DFE888A8"/>
    <w:lvl w:ilvl="0">
      <w:start w:val="8"/>
      <w:numFmt w:val="decimal"/>
      <w:lvlText w:val="%1."/>
      <w:lvlJc w:val="left"/>
      <w:pPr>
        <w:ind w:left="720" w:hanging="360"/>
      </w:pPr>
    </w:lvl>
    <w:lvl w:ilvl="1">
      <w:start w:val="1"/>
      <w:numFmt w:val="decimal"/>
      <w:lvlText w:val="%2."/>
      <w:lvlJc w:val="left"/>
      <w:pPr>
        <w:ind w:left="1440" w:hanging="360"/>
      </w:pPr>
      <w:rPr>
        <w:color w:val="00000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1333841"/>
    <w:multiLevelType w:val="multilevel"/>
    <w:tmpl w:val="9286C9F6"/>
    <w:lvl w:ilvl="0">
      <w:start w:val="1"/>
      <w:numFmt w:val="decimal"/>
      <w:lvlText w:val="%1."/>
      <w:lvlJc w:val="left"/>
      <w:pPr>
        <w:ind w:left="720" w:hanging="360"/>
      </w:pPr>
    </w:lvl>
    <w:lvl w:ilvl="1">
      <w:start w:val="1"/>
      <w:numFmt w:val="decimal"/>
      <w:lvlText w:val="%1.%2."/>
      <w:lvlJc w:val="left"/>
      <w:pPr>
        <w:ind w:left="1912" w:hanging="912"/>
      </w:pPr>
    </w:lvl>
    <w:lvl w:ilvl="2">
      <w:start w:val="1"/>
      <w:numFmt w:val="decimal"/>
      <w:lvlText w:val="%1.%2.%3."/>
      <w:lvlJc w:val="left"/>
      <w:pPr>
        <w:ind w:left="2552" w:hanging="912"/>
      </w:pPr>
    </w:lvl>
    <w:lvl w:ilvl="3">
      <w:start w:val="1"/>
      <w:numFmt w:val="decimal"/>
      <w:lvlText w:val="%1.%2.%3.%4."/>
      <w:lvlJc w:val="left"/>
      <w:pPr>
        <w:ind w:left="3360" w:hanging="1080"/>
      </w:pPr>
    </w:lvl>
    <w:lvl w:ilvl="4">
      <w:start w:val="1"/>
      <w:numFmt w:val="decimal"/>
      <w:lvlText w:val="%1.%2.%3.%4.%5."/>
      <w:lvlJc w:val="left"/>
      <w:pPr>
        <w:ind w:left="4000" w:hanging="1080"/>
      </w:pPr>
    </w:lvl>
    <w:lvl w:ilvl="5">
      <w:start w:val="1"/>
      <w:numFmt w:val="decimal"/>
      <w:lvlText w:val="%1.%2.%3.%4.%5.%6."/>
      <w:lvlJc w:val="left"/>
      <w:pPr>
        <w:ind w:left="5000" w:hanging="1440"/>
      </w:pPr>
    </w:lvl>
    <w:lvl w:ilvl="6">
      <w:start w:val="1"/>
      <w:numFmt w:val="decimal"/>
      <w:lvlText w:val="%1.%2.%3.%4.%5.%6.%7."/>
      <w:lvlJc w:val="left"/>
      <w:pPr>
        <w:ind w:left="5640" w:hanging="1440"/>
      </w:pPr>
    </w:lvl>
    <w:lvl w:ilvl="7">
      <w:start w:val="1"/>
      <w:numFmt w:val="decimal"/>
      <w:lvlText w:val="%1.%2.%3.%4.%5.%6.%7.%8."/>
      <w:lvlJc w:val="left"/>
      <w:pPr>
        <w:ind w:left="6640" w:hanging="1800"/>
      </w:pPr>
    </w:lvl>
    <w:lvl w:ilvl="8">
      <w:start w:val="1"/>
      <w:numFmt w:val="decimal"/>
      <w:lvlText w:val="%1.%2.%3.%4.%5.%6.%7.%8.%9."/>
      <w:lvlJc w:val="left"/>
      <w:pPr>
        <w:ind w:left="7280" w:hanging="1800"/>
      </w:pPr>
    </w:lvl>
  </w:abstractNum>
  <w:abstractNum w:abstractNumId="16" w15:restartNumberingAfterBreak="0">
    <w:nsid w:val="32F657E0"/>
    <w:multiLevelType w:val="multilevel"/>
    <w:tmpl w:val="D5163C3C"/>
    <w:lvl w:ilvl="0">
      <w:start w:val="1"/>
      <w:numFmt w:val="decimal"/>
      <w:lvlText w:val="%1."/>
      <w:lvlJc w:val="left"/>
      <w:pPr>
        <w:ind w:left="1188" w:hanging="828"/>
      </w:pPr>
    </w:lvl>
    <w:lvl w:ilvl="1">
      <w:start w:val="1"/>
      <w:numFmt w:val="decimal"/>
      <w:lvlText w:val="%1.%2."/>
      <w:lvlJc w:val="left"/>
      <w:pPr>
        <w:ind w:left="1520" w:hanging="720"/>
      </w:pPr>
    </w:lvl>
    <w:lvl w:ilvl="2">
      <w:start w:val="1"/>
      <w:numFmt w:val="bullet"/>
      <w:lvlText w:val="●"/>
      <w:lvlJc w:val="left"/>
      <w:pPr>
        <w:ind w:left="1960" w:hanging="720"/>
      </w:pPr>
      <w:rPr>
        <w:rFonts w:ascii="Noto Sans Symbols" w:eastAsia="Noto Sans Symbols" w:hAnsi="Noto Sans Symbols" w:cs="Noto Sans Symbols"/>
      </w:rPr>
    </w:lvl>
    <w:lvl w:ilvl="3">
      <w:start w:val="1"/>
      <w:numFmt w:val="decimal"/>
      <w:lvlText w:val="%1.%2.●.%4."/>
      <w:lvlJc w:val="left"/>
      <w:pPr>
        <w:ind w:left="2760" w:hanging="1080"/>
      </w:pPr>
    </w:lvl>
    <w:lvl w:ilvl="4">
      <w:start w:val="1"/>
      <w:numFmt w:val="decimal"/>
      <w:lvlText w:val="%1.%2.●.%4.%5."/>
      <w:lvlJc w:val="left"/>
      <w:pPr>
        <w:ind w:left="3200" w:hanging="1080"/>
      </w:pPr>
    </w:lvl>
    <w:lvl w:ilvl="5">
      <w:start w:val="1"/>
      <w:numFmt w:val="decimal"/>
      <w:lvlText w:val="%1.%2.●.%4.%5.%6."/>
      <w:lvlJc w:val="left"/>
      <w:pPr>
        <w:ind w:left="4000" w:hanging="1440"/>
      </w:pPr>
    </w:lvl>
    <w:lvl w:ilvl="6">
      <w:start w:val="1"/>
      <w:numFmt w:val="decimal"/>
      <w:lvlText w:val="%1.%2.●.%4.%5.%6.%7."/>
      <w:lvlJc w:val="left"/>
      <w:pPr>
        <w:ind w:left="4440" w:hanging="1440"/>
      </w:pPr>
    </w:lvl>
    <w:lvl w:ilvl="7">
      <w:start w:val="1"/>
      <w:numFmt w:val="decimal"/>
      <w:lvlText w:val="%1.%2.●.%4.%5.%6.%7.%8."/>
      <w:lvlJc w:val="left"/>
      <w:pPr>
        <w:ind w:left="5240" w:hanging="1800"/>
      </w:pPr>
    </w:lvl>
    <w:lvl w:ilvl="8">
      <w:start w:val="1"/>
      <w:numFmt w:val="decimal"/>
      <w:lvlText w:val="%1.%2.●.%4.%5.%6.%7.%8.%9."/>
      <w:lvlJc w:val="left"/>
      <w:pPr>
        <w:ind w:left="5680" w:hanging="1800"/>
      </w:pPr>
    </w:lvl>
  </w:abstractNum>
  <w:abstractNum w:abstractNumId="17" w15:restartNumberingAfterBreak="0">
    <w:nsid w:val="35E26940"/>
    <w:multiLevelType w:val="multilevel"/>
    <w:tmpl w:val="FD10E682"/>
    <w:lvl w:ilvl="0">
      <w:start w:val="3"/>
      <w:numFmt w:val="decimal"/>
      <w:lvlText w:val="%1."/>
      <w:lvlJc w:val="left"/>
      <w:pPr>
        <w:ind w:left="912" w:hanging="552"/>
      </w:pPr>
    </w:lvl>
    <w:lvl w:ilvl="1">
      <w:start w:val="1"/>
      <w:numFmt w:val="decimal"/>
      <w:lvlText w:val="%1.%2."/>
      <w:lvlJc w:val="left"/>
      <w:pPr>
        <w:ind w:left="1520" w:hanging="720"/>
      </w:p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abstractNum w:abstractNumId="18" w15:restartNumberingAfterBreak="0">
    <w:nsid w:val="38B06B3A"/>
    <w:multiLevelType w:val="multilevel"/>
    <w:tmpl w:val="B58E7B80"/>
    <w:lvl w:ilvl="0">
      <w:start w:val="6"/>
      <w:numFmt w:val="decimal"/>
      <w:lvlText w:val="%1."/>
      <w:lvlJc w:val="left"/>
      <w:pPr>
        <w:ind w:left="643" w:hanging="360"/>
      </w:pPr>
    </w:lvl>
    <w:lvl w:ilvl="1">
      <w:start w:val="1"/>
      <w:numFmt w:val="decimal"/>
      <w:lvlText w:val="%1.%2"/>
      <w:lvlJc w:val="left"/>
      <w:pPr>
        <w:ind w:left="720" w:hanging="360"/>
      </w:pPr>
    </w:lvl>
    <w:lvl w:ilvl="2">
      <w:start w:val="1"/>
      <w:numFmt w:val="decimal"/>
      <w:lvlText w:val="%1.%2.%3"/>
      <w:lvlJc w:val="left"/>
      <w:pPr>
        <w:ind w:left="1157" w:hanging="720"/>
      </w:pPr>
    </w:lvl>
    <w:lvl w:ilvl="3">
      <w:start w:val="1"/>
      <w:numFmt w:val="decimal"/>
      <w:lvlText w:val="%1.%2.%3.%4"/>
      <w:lvlJc w:val="left"/>
      <w:pPr>
        <w:ind w:left="1234" w:hanging="720"/>
      </w:pPr>
    </w:lvl>
    <w:lvl w:ilvl="4">
      <w:start w:val="1"/>
      <w:numFmt w:val="decimal"/>
      <w:lvlText w:val="%1.%2.%3.%4.%5"/>
      <w:lvlJc w:val="left"/>
      <w:pPr>
        <w:ind w:left="1671" w:hanging="1080"/>
      </w:pPr>
    </w:lvl>
    <w:lvl w:ilvl="5">
      <w:start w:val="1"/>
      <w:numFmt w:val="decimal"/>
      <w:lvlText w:val="%1.%2.%3.%4.%5.%6"/>
      <w:lvlJc w:val="left"/>
      <w:pPr>
        <w:ind w:left="1748" w:hanging="1080"/>
      </w:pPr>
    </w:lvl>
    <w:lvl w:ilvl="6">
      <w:start w:val="1"/>
      <w:numFmt w:val="decimal"/>
      <w:lvlText w:val="%1.%2.%3.%4.%5.%6.%7"/>
      <w:lvlJc w:val="left"/>
      <w:pPr>
        <w:ind w:left="2185" w:hanging="1440"/>
      </w:pPr>
    </w:lvl>
    <w:lvl w:ilvl="7">
      <w:start w:val="1"/>
      <w:numFmt w:val="decimal"/>
      <w:lvlText w:val="%1.%2.%3.%4.%5.%6.%7.%8"/>
      <w:lvlJc w:val="left"/>
      <w:pPr>
        <w:ind w:left="2262" w:hanging="1440"/>
      </w:pPr>
    </w:lvl>
    <w:lvl w:ilvl="8">
      <w:start w:val="1"/>
      <w:numFmt w:val="decimal"/>
      <w:lvlText w:val="%1.%2.%3.%4.%5.%6.%7.%8.%9"/>
      <w:lvlJc w:val="left"/>
      <w:pPr>
        <w:ind w:left="2699" w:hanging="1800"/>
      </w:pPr>
    </w:lvl>
  </w:abstractNum>
  <w:abstractNum w:abstractNumId="19" w15:restartNumberingAfterBreak="0">
    <w:nsid w:val="3B5F6BE3"/>
    <w:multiLevelType w:val="multilevel"/>
    <w:tmpl w:val="4D2887C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DAB05FE"/>
    <w:multiLevelType w:val="multilevel"/>
    <w:tmpl w:val="2E62ADDA"/>
    <w:lvl w:ilvl="0">
      <w:start w:val="1"/>
      <w:numFmt w:val="decimal"/>
      <w:lvlText w:val="%1."/>
      <w:lvlJc w:val="left"/>
      <w:pPr>
        <w:ind w:left="1188" w:hanging="828"/>
      </w:pPr>
    </w:lvl>
    <w:lvl w:ilvl="1">
      <w:start w:val="1"/>
      <w:numFmt w:val="decimal"/>
      <w:lvlText w:val="%1.%2."/>
      <w:lvlJc w:val="left"/>
      <w:pPr>
        <w:ind w:left="1520" w:hanging="720"/>
      </w:pPr>
    </w:lvl>
    <w:lvl w:ilvl="2">
      <w:start w:val="1"/>
      <w:numFmt w:val="bullet"/>
      <w:lvlText w:val="●"/>
      <w:lvlJc w:val="left"/>
      <w:pPr>
        <w:ind w:left="1960" w:hanging="720"/>
      </w:pPr>
      <w:rPr>
        <w:rFonts w:ascii="Noto Sans Symbols" w:eastAsia="Noto Sans Symbols" w:hAnsi="Noto Sans Symbols" w:cs="Noto Sans Symbols"/>
      </w:rPr>
    </w:lvl>
    <w:lvl w:ilvl="3">
      <w:start w:val="1"/>
      <w:numFmt w:val="decimal"/>
      <w:lvlText w:val="%1.%2.●.%4."/>
      <w:lvlJc w:val="left"/>
      <w:pPr>
        <w:ind w:left="2760" w:hanging="1080"/>
      </w:pPr>
    </w:lvl>
    <w:lvl w:ilvl="4">
      <w:start w:val="1"/>
      <w:numFmt w:val="decimal"/>
      <w:lvlText w:val="%1.%2.●.%4.%5."/>
      <w:lvlJc w:val="left"/>
      <w:pPr>
        <w:ind w:left="3200" w:hanging="1080"/>
      </w:pPr>
    </w:lvl>
    <w:lvl w:ilvl="5">
      <w:start w:val="1"/>
      <w:numFmt w:val="decimal"/>
      <w:lvlText w:val="%1.%2.●.%4.%5.%6."/>
      <w:lvlJc w:val="left"/>
      <w:pPr>
        <w:ind w:left="4000" w:hanging="1440"/>
      </w:pPr>
    </w:lvl>
    <w:lvl w:ilvl="6">
      <w:start w:val="1"/>
      <w:numFmt w:val="decimal"/>
      <w:lvlText w:val="%1.%2.●.%4.%5.%6.%7."/>
      <w:lvlJc w:val="left"/>
      <w:pPr>
        <w:ind w:left="4440" w:hanging="1440"/>
      </w:pPr>
    </w:lvl>
    <w:lvl w:ilvl="7">
      <w:start w:val="1"/>
      <w:numFmt w:val="decimal"/>
      <w:lvlText w:val="%1.%2.●.%4.%5.%6.%7.%8."/>
      <w:lvlJc w:val="left"/>
      <w:pPr>
        <w:ind w:left="5240" w:hanging="1800"/>
      </w:pPr>
    </w:lvl>
    <w:lvl w:ilvl="8">
      <w:start w:val="1"/>
      <w:numFmt w:val="decimal"/>
      <w:lvlText w:val="%1.%2.●.%4.%5.%6.%7.%8.%9."/>
      <w:lvlJc w:val="left"/>
      <w:pPr>
        <w:ind w:left="5680" w:hanging="1800"/>
      </w:pPr>
    </w:lvl>
  </w:abstractNum>
  <w:abstractNum w:abstractNumId="21" w15:restartNumberingAfterBreak="0">
    <w:nsid w:val="3F056563"/>
    <w:multiLevelType w:val="multilevel"/>
    <w:tmpl w:val="C382EF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06109EC"/>
    <w:multiLevelType w:val="multilevel"/>
    <w:tmpl w:val="BAB64DC8"/>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3236534"/>
    <w:multiLevelType w:val="multilevel"/>
    <w:tmpl w:val="B502BB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2E034E3"/>
    <w:multiLevelType w:val="multilevel"/>
    <w:tmpl w:val="5FB635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41E5761"/>
    <w:multiLevelType w:val="multilevel"/>
    <w:tmpl w:val="B770D9B8"/>
    <w:lvl w:ilvl="0">
      <w:start w:val="1"/>
      <w:numFmt w:val="decimal"/>
      <w:lvlText w:val="%1."/>
      <w:lvlJc w:val="left"/>
      <w:pPr>
        <w:ind w:left="684" w:hanging="684"/>
      </w:pPr>
    </w:lvl>
    <w:lvl w:ilvl="1">
      <w:start w:val="1"/>
      <w:numFmt w:val="decimal"/>
      <w:lvlText w:val="%1.%2."/>
      <w:lvlJc w:val="left"/>
      <w:pPr>
        <w:ind w:left="1520" w:hanging="720"/>
      </w:pPr>
    </w:lvl>
    <w:lvl w:ilvl="2">
      <w:start w:val="1"/>
      <w:numFmt w:val="decimal"/>
      <w:lvlText w:val="%1.%2.%3."/>
      <w:lvlJc w:val="left"/>
      <w:pPr>
        <w:ind w:left="2320" w:hanging="720"/>
      </w:pPr>
    </w:lvl>
    <w:lvl w:ilvl="3">
      <w:start w:val="1"/>
      <w:numFmt w:val="decimal"/>
      <w:lvlText w:val="%1.%2.%3.%4."/>
      <w:lvlJc w:val="left"/>
      <w:pPr>
        <w:ind w:left="3480" w:hanging="1080"/>
      </w:pPr>
    </w:lvl>
    <w:lvl w:ilvl="4">
      <w:start w:val="1"/>
      <w:numFmt w:val="decimal"/>
      <w:lvlText w:val="%1.%2.%3.%4.%5."/>
      <w:lvlJc w:val="left"/>
      <w:pPr>
        <w:ind w:left="4280" w:hanging="1080"/>
      </w:pPr>
    </w:lvl>
    <w:lvl w:ilvl="5">
      <w:start w:val="1"/>
      <w:numFmt w:val="decimal"/>
      <w:lvlText w:val="%1.%2.%3.%4.%5.%6."/>
      <w:lvlJc w:val="left"/>
      <w:pPr>
        <w:ind w:left="5440" w:hanging="1440"/>
      </w:pPr>
    </w:lvl>
    <w:lvl w:ilvl="6">
      <w:start w:val="1"/>
      <w:numFmt w:val="decimal"/>
      <w:lvlText w:val="%1.%2.%3.%4.%5.%6.%7."/>
      <w:lvlJc w:val="left"/>
      <w:pPr>
        <w:ind w:left="6240" w:hanging="1440"/>
      </w:pPr>
    </w:lvl>
    <w:lvl w:ilvl="7">
      <w:start w:val="1"/>
      <w:numFmt w:val="decimal"/>
      <w:lvlText w:val="%1.%2.%3.%4.%5.%6.%7.%8."/>
      <w:lvlJc w:val="left"/>
      <w:pPr>
        <w:ind w:left="7400" w:hanging="1800"/>
      </w:pPr>
    </w:lvl>
    <w:lvl w:ilvl="8">
      <w:start w:val="1"/>
      <w:numFmt w:val="decimal"/>
      <w:lvlText w:val="%1.%2.%3.%4.%5.%6.%7.%8.%9."/>
      <w:lvlJc w:val="left"/>
      <w:pPr>
        <w:ind w:left="8200" w:hanging="1800"/>
      </w:pPr>
    </w:lvl>
  </w:abstractNum>
  <w:abstractNum w:abstractNumId="26" w15:restartNumberingAfterBreak="0">
    <w:nsid w:val="5A0C38A4"/>
    <w:multiLevelType w:val="multilevel"/>
    <w:tmpl w:val="54026204"/>
    <w:lvl w:ilvl="0">
      <w:start w:val="1"/>
      <w:numFmt w:val="decimal"/>
      <w:lvlText w:val="%1."/>
      <w:lvlJc w:val="left"/>
      <w:pPr>
        <w:ind w:left="720" w:hanging="360"/>
      </w:pPr>
      <w:rPr>
        <w:b w:val="0"/>
        <w:bCs w:val="0"/>
      </w:rPr>
    </w:lvl>
    <w:lvl w:ilvl="1">
      <w:start w:val="1"/>
      <w:numFmt w:val="decimal"/>
      <w:lvlText w:val="%1.%2."/>
      <w:lvlJc w:val="left"/>
      <w:pPr>
        <w:ind w:left="1720" w:hanging="720"/>
      </w:pPr>
    </w:lvl>
    <w:lvl w:ilvl="2">
      <w:start w:val="1"/>
      <w:numFmt w:val="decimal"/>
      <w:lvlText w:val="%1.%2.%3."/>
      <w:lvlJc w:val="left"/>
      <w:pPr>
        <w:ind w:left="2360" w:hanging="720"/>
      </w:pPr>
    </w:lvl>
    <w:lvl w:ilvl="3">
      <w:start w:val="1"/>
      <w:numFmt w:val="decimal"/>
      <w:lvlText w:val="%1.%2.%3.%4."/>
      <w:lvlJc w:val="left"/>
      <w:pPr>
        <w:ind w:left="3360" w:hanging="1080"/>
      </w:pPr>
    </w:lvl>
    <w:lvl w:ilvl="4">
      <w:start w:val="1"/>
      <w:numFmt w:val="decimal"/>
      <w:lvlText w:val="%1.%2.%3.%4.%5."/>
      <w:lvlJc w:val="left"/>
      <w:pPr>
        <w:ind w:left="4000" w:hanging="1080"/>
      </w:pPr>
    </w:lvl>
    <w:lvl w:ilvl="5">
      <w:start w:val="1"/>
      <w:numFmt w:val="decimal"/>
      <w:lvlText w:val="%1.%2.%3.%4.%5.%6."/>
      <w:lvlJc w:val="left"/>
      <w:pPr>
        <w:ind w:left="5000" w:hanging="1440"/>
      </w:pPr>
    </w:lvl>
    <w:lvl w:ilvl="6">
      <w:start w:val="1"/>
      <w:numFmt w:val="decimal"/>
      <w:lvlText w:val="%1.%2.%3.%4.%5.%6.%7."/>
      <w:lvlJc w:val="left"/>
      <w:pPr>
        <w:ind w:left="5640" w:hanging="1440"/>
      </w:pPr>
    </w:lvl>
    <w:lvl w:ilvl="7">
      <w:start w:val="1"/>
      <w:numFmt w:val="decimal"/>
      <w:lvlText w:val="%1.%2.%3.%4.%5.%6.%7.%8."/>
      <w:lvlJc w:val="left"/>
      <w:pPr>
        <w:ind w:left="6640" w:hanging="1800"/>
      </w:pPr>
    </w:lvl>
    <w:lvl w:ilvl="8">
      <w:start w:val="1"/>
      <w:numFmt w:val="decimal"/>
      <w:lvlText w:val="%1.%2.%3.%4.%5.%6.%7.%8.%9."/>
      <w:lvlJc w:val="left"/>
      <w:pPr>
        <w:ind w:left="7280" w:hanging="1800"/>
      </w:pPr>
    </w:lvl>
  </w:abstractNum>
  <w:abstractNum w:abstractNumId="27" w15:restartNumberingAfterBreak="0">
    <w:nsid w:val="5CB66EDE"/>
    <w:multiLevelType w:val="multilevel"/>
    <w:tmpl w:val="2B90BB5A"/>
    <w:lvl w:ilvl="0">
      <w:start w:val="1"/>
      <w:numFmt w:val="decimal"/>
      <w:lvlText w:val="%1."/>
      <w:lvlJc w:val="left"/>
      <w:pPr>
        <w:ind w:left="1188" w:hanging="828"/>
      </w:pPr>
    </w:lvl>
    <w:lvl w:ilvl="1">
      <w:start w:val="1"/>
      <w:numFmt w:val="decimal"/>
      <w:lvlText w:val="%1.%2."/>
      <w:lvlJc w:val="left"/>
      <w:pPr>
        <w:ind w:left="1520" w:hanging="720"/>
      </w:p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abstractNum w:abstractNumId="28" w15:restartNumberingAfterBreak="0">
    <w:nsid w:val="5DDB62EE"/>
    <w:multiLevelType w:val="multilevel"/>
    <w:tmpl w:val="0BF29688"/>
    <w:lvl w:ilvl="0">
      <w:start w:val="1"/>
      <w:numFmt w:val="decimal"/>
      <w:lvlText w:val="%1."/>
      <w:lvlJc w:val="left"/>
      <w:pPr>
        <w:ind w:left="1056" w:hanging="696"/>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DEE3C4F"/>
    <w:multiLevelType w:val="multilevel"/>
    <w:tmpl w:val="CD54A1E6"/>
    <w:lvl w:ilvl="0">
      <w:start w:val="1"/>
      <w:numFmt w:val="decimal"/>
      <w:lvlText w:val="%1."/>
      <w:lvlJc w:val="left"/>
      <w:pPr>
        <w:ind w:left="1188" w:hanging="828"/>
      </w:pPr>
    </w:lvl>
    <w:lvl w:ilvl="1">
      <w:start w:val="1"/>
      <w:numFmt w:val="decimal"/>
      <w:lvlText w:val="%1.%2."/>
      <w:lvlJc w:val="left"/>
      <w:pPr>
        <w:ind w:left="1520" w:hanging="720"/>
      </w:pPr>
    </w:lvl>
    <w:lvl w:ilvl="2">
      <w:start w:val="1"/>
      <w:numFmt w:val="bullet"/>
      <w:lvlText w:val="●"/>
      <w:lvlJc w:val="left"/>
      <w:pPr>
        <w:ind w:left="1960" w:hanging="720"/>
      </w:pPr>
      <w:rPr>
        <w:rFonts w:ascii="Noto Sans Symbols" w:eastAsia="Noto Sans Symbols" w:hAnsi="Noto Sans Symbols" w:cs="Noto Sans Symbols"/>
      </w:rPr>
    </w:lvl>
    <w:lvl w:ilvl="3">
      <w:start w:val="1"/>
      <w:numFmt w:val="decimal"/>
      <w:lvlText w:val="%1.%2.●.%4."/>
      <w:lvlJc w:val="left"/>
      <w:pPr>
        <w:ind w:left="2760" w:hanging="1080"/>
      </w:pPr>
    </w:lvl>
    <w:lvl w:ilvl="4">
      <w:start w:val="1"/>
      <w:numFmt w:val="decimal"/>
      <w:lvlText w:val="%1.%2.●.%4.%5."/>
      <w:lvlJc w:val="left"/>
      <w:pPr>
        <w:ind w:left="3200" w:hanging="1080"/>
      </w:pPr>
    </w:lvl>
    <w:lvl w:ilvl="5">
      <w:start w:val="1"/>
      <w:numFmt w:val="decimal"/>
      <w:lvlText w:val="%1.%2.●.%4.%5.%6."/>
      <w:lvlJc w:val="left"/>
      <w:pPr>
        <w:ind w:left="4000" w:hanging="1440"/>
      </w:pPr>
    </w:lvl>
    <w:lvl w:ilvl="6">
      <w:start w:val="1"/>
      <w:numFmt w:val="decimal"/>
      <w:lvlText w:val="%1.%2.●.%4.%5.%6.%7."/>
      <w:lvlJc w:val="left"/>
      <w:pPr>
        <w:ind w:left="4440" w:hanging="1440"/>
      </w:pPr>
    </w:lvl>
    <w:lvl w:ilvl="7">
      <w:start w:val="1"/>
      <w:numFmt w:val="decimal"/>
      <w:lvlText w:val="%1.%2.●.%4.%5.%6.%7.%8."/>
      <w:lvlJc w:val="left"/>
      <w:pPr>
        <w:ind w:left="5240" w:hanging="1800"/>
      </w:pPr>
    </w:lvl>
    <w:lvl w:ilvl="8">
      <w:start w:val="1"/>
      <w:numFmt w:val="decimal"/>
      <w:lvlText w:val="%1.%2.●.%4.%5.%6.%7.%8.%9."/>
      <w:lvlJc w:val="left"/>
      <w:pPr>
        <w:ind w:left="5680" w:hanging="1800"/>
      </w:pPr>
    </w:lvl>
  </w:abstractNum>
  <w:abstractNum w:abstractNumId="30" w15:restartNumberingAfterBreak="0">
    <w:nsid w:val="622F661D"/>
    <w:multiLevelType w:val="multilevel"/>
    <w:tmpl w:val="6E9AAA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2DE2800"/>
    <w:multiLevelType w:val="multilevel"/>
    <w:tmpl w:val="8634F7BC"/>
    <w:lvl w:ilvl="0">
      <w:start w:val="1"/>
      <w:numFmt w:val="upperRoman"/>
      <w:lvlText w:val="%1."/>
      <w:lvlJc w:val="left"/>
      <w:pPr>
        <w:ind w:left="1440" w:hanging="720"/>
      </w:pPr>
    </w:lvl>
    <w:lvl w:ilvl="1">
      <w:start w:val="1"/>
      <w:numFmt w:val="decimal"/>
      <w:lvlText w:val="%2"/>
      <w:lvlJc w:val="left"/>
      <w:pPr>
        <w:ind w:left="2112" w:hanging="672"/>
      </w:pPr>
    </w:lvl>
    <w:lvl w:ilvl="2">
      <w:start w:val="1"/>
      <w:numFmt w:val="decimal"/>
      <w:lvlText w:val="%3."/>
      <w:lvlJc w:val="left"/>
      <w:pPr>
        <w:ind w:left="3024" w:hanging="684"/>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15:restartNumberingAfterBreak="0">
    <w:nsid w:val="648643E7"/>
    <w:multiLevelType w:val="multilevel"/>
    <w:tmpl w:val="69705836"/>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E114B47"/>
    <w:multiLevelType w:val="multilevel"/>
    <w:tmpl w:val="2AD2407C"/>
    <w:lvl w:ilvl="0">
      <w:start w:val="9"/>
      <w:numFmt w:val="decimal"/>
      <w:lvlText w:val="%1"/>
      <w:lvlJc w:val="left"/>
      <w:pPr>
        <w:ind w:left="360" w:hanging="360"/>
      </w:pPr>
      <w:rPr>
        <w:rFonts w:hint="default"/>
        <w:color w:val="000000"/>
      </w:rPr>
    </w:lvl>
    <w:lvl w:ilvl="1">
      <w:start w:val="1"/>
      <w:numFmt w:val="decimal"/>
      <w:lvlText w:val="%1.%2"/>
      <w:lvlJc w:val="left"/>
      <w:pPr>
        <w:ind w:left="1440" w:hanging="360"/>
      </w:pPr>
      <w:rPr>
        <w:rFonts w:hint="default"/>
        <w:color w:val="000000"/>
      </w:rPr>
    </w:lvl>
    <w:lvl w:ilvl="2">
      <w:start w:val="1"/>
      <w:numFmt w:val="decimal"/>
      <w:lvlText w:val="%1.%2.%3"/>
      <w:lvlJc w:val="left"/>
      <w:pPr>
        <w:ind w:left="2880" w:hanging="720"/>
      </w:pPr>
      <w:rPr>
        <w:rFonts w:hint="default"/>
        <w:color w:val="000000"/>
      </w:rPr>
    </w:lvl>
    <w:lvl w:ilvl="3">
      <w:start w:val="1"/>
      <w:numFmt w:val="decimal"/>
      <w:lvlText w:val="%1.%2.%3.%4"/>
      <w:lvlJc w:val="left"/>
      <w:pPr>
        <w:ind w:left="3960" w:hanging="720"/>
      </w:pPr>
      <w:rPr>
        <w:rFonts w:hint="default"/>
        <w:color w:val="000000"/>
      </w:rPr>
    </w:lvl>
    <w:lvl w:ilvl="4">
      <w:start w:val="1"/>
      <w:numFmt w:val="decimal"/>
      <w:lvlText w:val="%1.%2.%3.%4.%5"/>
      <w:lvlJc w:val="left"/>
      <w:pPr>
        <w:ind w:left="5400" w:hanging="1080"/>
      </w:pPr>
      <w:rPr>
        <w:rFonts w:hint="default"/>
        <w:color w:val="000000"/>
      </w:rPr>
    </w:lvl>
    <w:lvl w:ilvl="5">
      <w:start w:val="1"/>
      <w:numFmt w:val="decimal"/>
      <w:lvlText w:val="%1.%2.%3.%4.%5.%6"/>
      <w:lvlJc w:val="left"/>
      <w:pPr>
        <w:ind w:left="6480" w:hanging="1080"/>
      </w:pPr>
      <w:rPr>
        <w:rFonts w:hint="default"/>
        <w:color w:val="000000"/>
      </w:rPr>
    </w:lvl>
    <w:lvl w:ilvl="6">
      <w:start w:val="1"/>
      <w:numFmt w:val="decimal"/>
      <w:lvlText w:val="%1.%2.%3.%4.%5.%6.%7"/>
      <w:lvlJc w:val="left"/>
      <w:pPr>
        <w:ind w:left="7920" w:hanging="1440"/>
      </w:pPr>
      <w:rPr>
        <w:rFonts w:hint="default"/>
        <w:color w:val="000000"/>
      </w:rPr>
    </w:lvl>
    <w:lvl w:ilvl="7">
      <w:start w:val="1"/>
      <w:numFmt w:val="decimal"/>
      <w:lvlText w:val="%1.%2.%3.%4.%5.%6.%7.%8"/>
      <w:lvlJc w:val="left"/>
      <w:pPr>
        <w:ind w:left="9000" w:hanging="1440"/>
      </w:pPr>
      <w:rPr>
        <w:rFonts w:hint="default"/>
        <w:color w:val="000000"/>
      </w:rPr>
    </w:lvl>
    <w:lvl w:ilvl="8">
      <w:start w:val="1"/>
      <w:numFmt w:val="decimal"/>
      <w:lvlText w:val="%1.%2.%3.%4.%5.%6.%7.%8.%9"/>
      <w:lvlJc w:val="left"/>
      <w:pPr>
        <w:ind w:left="10440" w:hanging="1800"/>
      </w:pPr>
      <w:rPr>
        <w:rFonts w:hint="default"/>
        <w:color w:val="000000"/>
      </w:rPr>
    </w:lvl>
  </w:abstractNum>
  <w:abstractNum w:abstractNumId="34" w15:restartNumberingAfterBreak="0">
    <w:nsid w:val="6E2A0DC8"/>
    <w:multiLevelType w:val="multilevel"/>
    <w:tmpl w:val="D0803920"/>
    <w:lvl w:ilvl="0">
      <w:start w:val="1"/>
      <w:numFmt w:val="decimal"/>
      <w:lvlText w:val="%1."/>
      <w:lvlJc w:val="left"/>
      <w:pPr>
        <w:ind w:left="1080" w:hanging="360"/>
      </w:pPr>
    </w:lvl>
    <w:lvl w:ilvl="1">
      <w:start w:val="1"/>
      <w:numFmt w:val="lowerLetter"/>
      <w:lvlText w:val="%2)"/>
      <w:lvlJc w:val="left"/>
      <w:pPr>
        <w:ind w:left="1896" w:hanging="456"/>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 w15:restartNumberingAfterBreak="0">
    <w:nsid w:val="75076BA8"/>
    <w:multiLevelType w:val="multilevel"/>
    <w:tmpl w:val="C076EA58"/>
    <w:lvl w:ilvl="0">
      <w:start w:val="1"/>
      <w:numFmt w:val="decimal"/>
      <w:lvlText w:val="%1."/>
      <w:lvlJc w:val="left"/>
      <w:pPr>
        <w:ind w:left="1188" w:hanging="828"/>
      </w:pPr>
    </w:lvl>
    <w:lvl w:ilvl="1">
      <w:start w:val="1"/>
      <w:numFmt w:val="decimal"/>
      <w:lvlText w:val="%1.%2."/>
      <w:lvlJc w:val="left"/>
      <w:pPr>
        <w:ind w:left="1520" w:hanging="720"/>
      </w:pPr>
    </w:lvl>
    <w:lvl w:ilvl="2">
      <w:start w:val="1"/>
      <w:numFmt w:val="bullet"/>
      <w:lvlText w:val="●"/>
      <w:lvlJc w:val="left"/>
      <w:pPr>
        <w:ind w:left="1960" w:hanging="720"/>
      </w:pPr>
      <w:rPr>
        <w:rFonts w:ascii="Noto Sans Symbols" w:eastAsia="Noto Sans Symbols" w:hAnsi="Noto Sans Symbols" w:cs="Noto Sans Symbols"/>
      </w:rPr>
    </w:lvl>
    <w:lvl w:ilvl="3">
      <w:start w:val="1"/>
      <w:numFmt w:val="decimal"/>
      <w:lvlText w:val="%1.%2.●.%4."/>
      <w:lvlJc w:val="left"/>
      <w:pPr>
        <w:ind w:left="2760" w:hanging="1080"/>
      </w:pPr>
    </w:lvl>
    <w:lvl w:ilvl="4">
      <w:start w:val="1"/>
      <w:numFmt w:val="decimal"/>
      <w:lvlText w:val="%1.%2.●.%4.%5."/>
      <w:lvlJc w:val="left"/>
      <w:pPr>
        <w:ind w:left="3200" w:hanging="1080"/>
      </w:pPr>
    </w:lvl>
    <w:lvl w:ilvl="5">
      <w:start w:val="1"/>
      <w:numFmt w:val="decimal"/>
      <w:lvlText w:val="%1.%2.●.%4.%5.%6."/>
      <w:lvlJc w:val="left"/>
      <w:pPr>
        <w:ind w:left="4000" w:hanging="1440"/>
      </w:pPr>
    </w:lvl>
    <w:lvl w:ilvl="6">
      <w:start w:val="1"/>
      <w:numFmt w:val="decimal"/>
      <w:lvlText w:val="%1.%2.●.%4.%5.%6.%7."/>
      <w:lvlJc w:val="left"/>
      <w:pPr>
        <w:ind w:left="4440" w:hanging="1440"/>
      </w:pPr>
    </w:lvl>
    <w:lvl w:ilvl="7">
      <w:start w:val="1"/>
      <w:numFmt w:val="decimal"/>
      <w:lvlText w:val="%1.%2.●.%4.%5.%6.%7.%8."/>
      <w:lvlJc w:val="left"/>
      <w:pPr>
        <w:ind w:left="5240" w:hanging="1800"/>
      </w:pPr>
    </w:lvl>
    <w:lvl w:ilvl="8">
      <w:start w:val="1"/>
      <w:numFmt w:val="decimal"/>
      <w:lvlText w:val="%1.%2.●.%4.%5.%6.%7.%8.%9."/>
      <w:lvlJc w:val="left"/>
      <w:pPr>
        <w:ind w:left="5680" w:hanging="1800"/>
      </w:pPr>
    </w:lvl>
  </w:abstractNum>
  <w:abstractNum w:abstractNumId="36" w15:restartNumberingAfterBreak="0">
    <w:nsid w:val="7B222980"/>
    <w:multiLevelType w:val="multilevel"/>
    <w:tmpl w:val="7B5625BE"/>
    <w:lvl w:ilvl="0">
      <w:start w:val="1"/>
      <w:numFmt w:val="decimal"/>
      <w:lvlText w:val="%1."/>
      <w:lvlJc w:val="left"/>
      <w:pPr>
        <w:ind w:left="720" w:hanging="360"/>
      </w:pPr>
    </w:lvl>
    <w:lvl w:ilvl="1">
      <w:start w:val="1"/>
      <w:numFmt w:val="decimal"/>
      <w:lvlText w:val="%1.%2."/>
      <w:lvlJc w:val="left"/>
      <w:pPr>
        <w:ind w:left="1520" w:hanging="720"/>
      </w:pPr>
      <w:rPr>
        <w:i w:val="0"/>
        <w:iCs w:val="0"/>
      </w:rPr>
    </w:lvl>
    <w:lvl w:ilvl="2">
      <w:start w:val="1"/>
      <w:numFmt w:val="decimal"/>
      <w:lvlText w:val="%1.%2.%3."/>
      <w:lvlJc w:val="left"/>
      <w:pPr>
        <w:ind w:left="1960" w:hanging="720"/>
      </w:pPr>
    </w:lvl>
    <w:lvl w:ilvl="3">
      <w:start w:val="1"/>
      <w:numFmt w:val="decimal"/>
      <w:lvlText w:val="%1.%2.%3.%4."/>
      <w:lvlJc w:val="left"/>
      <w:pPr>
        <w:ind w:left="2760" w:hanging="1080"/>
      </w:pPr>
    </w:lvl>
    <w:lvl w:ilvl="4">
      <w:start w:val="1"/>
      <w:numFmt w:val="decimal"/>
      <w:lvlText w:val="%1.%2.%3.%4.%5."/>
      <w:lvlJc w:val="left"/>
      <w:pPr>
        <w:ind w:left="3200" w:hanging="1080"/>
      </w:pPr>
    </w:lvl>
    <w:lvl w:ilvl="5">
      <w:start w:val="1"/>
      <w:numFmt w:val="decimal"/>
      <w:lvlText w:val="%1.%2.%3.%4.%5.%6."/>
      <w:lvlJc w:val="left"/>
      <w:pPr>
        <w:ind w:left="4000" w:hanging="1440"/>
      </w:pPr>
    </w:lvl>
    <w:lvl w:ilvl="6">
      <w:start w:val="1"/>
      <w:numFmt w:val="decimal"/>
      <w:lvlText w:val="%1.%2.%3.%4.%5.%6.%7."/>
      <w:lvlJc w:val="left"/>
      <w:pPr>
        <w:ind w:left="4440" w:hanging="1440"/>
      </w:pPr>
    </w:lvl>
    <w:lvl w:ilvl="7">
      <w:start w:val="1"/>
      <w:numFmt w:val="decimal"/>
      <w:lvlText w:val="%1.%2.%3.%4.%5.%6.%7.%8."/>
      <w:lvlJc w:val="left"/>
      <w:pPr>
        <w:ind w:left="5240" w:hanging="1800"/>
      </w:pPr>
    </w:lvl>
    <w:lvl w:ilvl="8">
      <w:start w:val="1"/>
      <w:numFmt w:val="decimal"/>
      <w:lvlText w:val="%1.%2.%3.%4.%5.%6.%7.%8.%9."/>
      <w:lvlJc w:val="left"/>
      <w:pPr>
        <w:ind w:left="5680" w:hanging="1800"/>
      </w:pPr>
    </w:lvl>
  </w:abstractNum>
  <w:num w:numId="1">
    <w:abstractNumId w:val="6"/>
  </w:num>
  <w:num w:numId="2">
    <w:abstractNumId w:val="24"/>
  </w:num>
  <w:num w:numId="3">
    <w:abstractNumId w:val="34"/>
  </w:num>
  <w:num w:numId="4">
    <w:abstractNumId w:val="36"/>
  </w:num>
  <w:num w:numId="5">
    <w:abstractNumId w:val="16"/>
  </w:num>
  <w:num w:numId="6">
    <w:abstractNumId w:val="2"/>
  </w:num>
  <w:num w:numId="7">
    <w:abstractNumId w:val="32"/>
  </w:num>
  <w:num w:numId="8">
    <w:abstractNumId w:val="22"/>
  </w:num>
  <w:num w:numId="9">
    <w:abstractNumId w:val="14"/>
  </w:num>
  <w:num w:numId="10">
    <w:abstractNumId w:val="4"/>
  </w:num>
  <w:num w:numId="11">
    <w:abstractNumId w:val="18"/>
  </w:num>
  <w:num w:numId="12">
    <w:abstractNumId w:val="20"/>
  </w:num>
  <w:num w:numId="13">
    <w:abstractNumId w:val="0"/>
  </w:num>
  <w:num w:numId="14">
    <w:abstractNumId w:val="15"/>
  </w:num>
  <w:num w:numId="15">
    <w:abstractNumId w:val="12"/>
  </w:num>
  <w:num w:numId="16">
    <w:abstractNumId w:val="9"/>
  </w:num>
  <w:num w:numId="17">
    <w:abstractNumId w:val="23"/>
  </w:num>
  <w:num w:numId="18">
    <w:abstractNumId w:val="19"/>
  </w:num>
  <w:num w:numId="19">
    <w:abstractNumId w:val="17"/>
  </w:num>
  <w:num w:numId="20">
    <w:abstractNumId w:val="28"/>
  </w:num>
  <w:num w:numId="21">
    <w:abstractNumId w:val="13"/>
  </w:num>
  <w:num w:numId="22">
    <w:abstractNumId w:val="27"/>
  </w:num>
  <w:num w:numId="23">
    <w:abstractNumId w:val="35"/>
  </w:num>
  <w:num w:numId="24">
    <w:abstractNumId w:val="26"/>
  </w:num>
  <w:num w:numId="25">
    <w:abstractNumId w:val="29"/>
  </w:num>
  <w:num w:numId="26">
    <w:abstractNumId w:val="21"/>
  </w:num>
  <w:num w:numId="27">
    <w:abstractNumId w:val="1"/>
  </w:num>
  <w:num w:numId="28">
    <w:abstractNumId w:val="11"/>
  </w:num>
  <w:num w:numId="29">
    <w:abstractNumId w:val="31"/>
  </w:num>
  <w:num w:numId="30">
    <w:abstractNumId w:val="25"/>
  </w:num>
  <w:num w:numId="31">
    <w:abstractNumId w:val="3"/>
  </w:num>
  <w:num w:numId="32">
    <w:abstractNumId w:val="30"/>
  </w:num>
  <w:num w:numId="33">
    <w:abstractNumId w:val="5"/>
  </w:num>
  <w:num w:numId="34">
    <w:abstractNumId w:val="7"/>
  </w:num>
  <w:num w:numId="35">
    <w:abstractNumId w:val="8"/>
  </w:num>
  <w:num w:numId="36">
    <w:abstractNumId w:val="33"/>
  </w:num>
  <w:num w:numId="37">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ietrzak Helena - ADICT">
    <w15:presenceInfo w15:providerId="AD" w15:userId="S-1-5-21-1618347547-791622951-2157606263-2315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144"/>
    <w:rsid w:val="00002AA8"/>
    <w:rsid w:val="00054B1A"/>
    <w:rsid w:val="00077A5C"/>
    <w:rsid w:val="000F4EE4"/>
    <w:rsid w:val="001843B4"/>
    <w:rsid w:val="00191D23"/>
    <w:rsid w:val="00195AAC"/>
    <w:rsid w:val="0021641A"/>
    <w:rsid w:val="002B064C"/>
    <w:rsid w:val="00387144"/>
    <w:rsid w:val="003C6BE6"/>
    <w:rsid w:val="003D64A4"/>
    <w:rsid w:val="003E5605"/>
    <w:rsid w:val="004A56E2"/>
    <w:rsid w:val="00676DB8"/>
    <w:rsid w:val="006D23C6"/>
    <w:rsid w:val="00763EBB"/>
    <w:rsid w:val="0078507D"/>
    <w:rsid w:val="00802F6F"/>
    <w:rsid w:val="00852C63"/>
    <w:rsid w:val="0088777A"/>
    <w:rsid w:val="00BF223C"/>
    <w:rsid w:val="00C20EDE"/>
    <w:rsid w:val="00C21947"/>
    <w:rsid w:val="00CD0C8D"/>
    <w:rsid w:val="00CE02F8"/>
    <w:rsid w:val="00D83B24"/>
    <w:rsid w:val="00DA202F"/>
    <w:rsid w:val="00DC4F6B"/>
    <w:rsid w:val="00EC16DC"/>
    <w:rsid w:val="00F151B9"/>
    <w:rsid w:val="00FA5280"/>
    <w:rsid w:val="00FD629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000BF4"/>
  <w15:docId w15:val="{1AB4B1D0-D183-45C9-AF6C-A3CF36385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pl" w:eastAsia="pl-P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00" w:after="120"/>
      <w:outlineLvl w:val="0"/>
    </w:pPr>
    <w:rPr>
      <w:sz w:val="40"/>
      <w:szCs w:val="40"/>
    </w:rPr>
  </w:style>
  <w:style w:type="paragraph" w:styleId="Nagwek2">
    <w:name w:val="heading 2"/>
    <w:basedOn w:val="Normalny"/>
    <w:next w:val="Normalny"/>
    <w:uiPriority w:val="9"/>
    <w:semiHidden/>
    <w:unhideWhenUsed/>
    <w:qFormat/>
    <w:pPr>
      <w:keepNext/>
      <w:keepLines/>
      <w:spacing w:before="360" w:after="120"/>
      <w:outlineLvl w:val="1"/>
    </w:pPr>
    <w:rPr>
      <w:sz w:val="32"/>
      <w:szCs w:val="32"/>
    </w:rPr>
  </w:style>
  <w:style w:type="paragraph" w:styleId="Nagwek3">
    <w:name w:val="heading 3"/>
    <w:basedOn w:val="Normalny"/>
    <w:next w:val="Normalny"/>
    <w:uiPriority w:val="9"/>
    <w:semiHidden/>
    <w:unhideWhenUsed/>
    <w:qFormat/>
    <w:pPr>
      <w:keepNext/>
      <w:keepLines/>
      <w:spacing w:before="320" w:after="80"/>
      <w:outlineLvl w:val="2"/>
    </w:pPr>
    <w:rPr>
      <w:color w:val="434343"/>
      <w:sz w:val="28"/>
      <w:szCs w:val="28"/>
    </w:rPr>
  </w:style>
  <w:style w:type="paragraph" w:styleId="Nagwek4">
    <w:name w:val="heading 4"/>
    <w:basedOn w:val="Normalny"/>
    <w:next w:val="Normalny"/>
    <w:uiPriority w:val="9"/>
    <w:semiHidden/>
    <w:unhideWhenUsed/>
    <w:qFormat/>
    <w:pPr>
      <w:keepNext/>
      <w:keepLines/>
      <w:spacing w:before="280" w:after="80"/>
      <w:outlineLvl w:val="3"/>
    </w:pPr>
    <w:rPr>
      <w:color w:val="666666"/>
      <w:sz w:val="24"/>
      <w:szCs w:val="24"/>
    </w:rPr>
  </w:style>
  <w:style w:type="paragraph" w:styleId="Nagwek5">
    <w:name w:val="heading 5"/>
    <w:basedOn w:val="Normalny"/>
    <w:next w:val="Normalny"/>
    <w:uiPriority w:val="9"/>
    <w:semiHidden/>
    <w:unhideWhenUsed/>
    <w:qFormat/>
    <w:pPr>
      <w:keepNext/>
      <w:keepLines/>
      <w:spacing w:before="240" w:after="80"/>
      <w:outlineLvl w:val="4"/>
    </w:pPr>
    <w:rPr>
      <w:color w:val="666666"/>
    </w:rPr>
  </w:style>
  <w:style w:type="paragraph" w:styleId="Nagwek6">
    <w:name w:val="heading 6"/>
    <w:basedOn w:val="Normalny"/>
    <w:next w:val="Normalny"/>
    <w:uiPriority w:val="9"/>
    <w:semiHidden/>
    <w:unhideWhenUsed/>
    <w:qFormat/>
    <w:pPr>
      <w:keepNext/>
      <w:keepLines/>
      <w:spacing w:before="240" w:after="80"/>
      <w:outlineLvl w:val="5"/>
    </w:pPr>
    <w:rPr>
      <w:i/>
      <w:iCs/>
      <w:color w:val="66666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after="60"/>
    </w:pPr>
    <w:rPr>
      <w:sz w:val="52"/>
      <w:szCs w:val="52"/>
    </w:rPr>
  </w:style>
  <w:style w:type="paragraph" w:styleId="Podtytu">
    <w:name w:val="Subtitle"/>
    <w:basedOn w:val="Normalny"/>
    <w:next w:val="Normalny"/>
    <w:uiPriority w:val="11"/>
    <w:qFormat/>
    <w:pPr>
      <w:keepNext/>
      <w:keepLines/>
      <w:spacing w:after="320"/>
    </w:pPr>
    <w:rPr>
      <w:color w:val="666666"/>
      <w:sz w:val="30"/>
      <w:szCs w:val="30"/>
    </w:rPr>
  </w:style>
  <w:style w:type="table" w:customStyle="1" w:styleId="a">
    <w:basedOn w:val="TableNormal"/>
    <w:pPr>
      <w:spacing w:line="240" w:lineRule="auto"/>
    </w:pPr>
    <w:tblPr>
      <w:tblStyleRowBandSize w:val="1"/>
      <w:tblStyleColBandSize w:val="1"/>
      <w:tblCellMar>
        <w:top w:w="0" w:type="dxa"/>
        <w:left w:w="108" w:type="dxa"/>
        <w:bottom w:w="0" w:type="dxa"/>
        <w:right w:w="108"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top w:w="15" w:type="dxa"/>
        <w:left w:w="15" w:type="dxa"/>
        <w:bottom w:w="15" w:type="dxa"/>
        <w:right w:w="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CellMar>
        <w:top w:w="0" w:type="dxa"/>
        <w:left w:w="115" w:type="dxa"/>
        <w:bottom w:w="0" w:type="dxa"/>
        <w:right w:w="115" w:type="dxa"/>
      </w:tblCellMar>
    </w:tblPr>
  </w:style>
  <w:style w:type="table" w:customStyle="1" w:styleId="a8">
    <w:basedOn w:val="TableNormal"/>
    <w:tblPr>
      <w:tblStyleRowBandSize w:val="1"/>
      <w:tblStyleColBandSize w:val="1"/>
      <w:tblCellMar>
        <w:top w:w="0" w:type="dxa"/>
        <w:left w:w="115" w:type="dxa"/>
        <w:bottom w:w="0" w:type="dxa"/>
        <w:right w:w="115" w:type="dxa"/>
      </w:tblCellMar>
    </w:tblPr>
  </w:style>
  <w:style w:type="table" w:customStyle="1" w:styleId="a9">
    <w:basedOn w:val="TableNormal"/>
    <w:tblPr>
      <w:tblStyleRowBandSize w:val="1"/>
      <w:tblStyleColBandSize w:val="1"/>
    </w:tblPr>
  </w:style>
  <w:style w:type="paragraph" w:styleId="Tekstkomentarza">
    <w:name w:val="annotation text"/>
    <w:basedOn w:val="Normalny"/>
    <w:link w:val="TekstkomentarzaZnak"/>
    <w:uiPriority w:val="99"/>
    <w:semiHidden/>
    <w:unhideWhenUsed/>
    <w:pPr>
      <w:spacing w:line="240" w:lineRule="auto"/>
    </w:pPr>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paragraph" w:styleId="Nagwek">
    <w:name w:val="header"/>
    <w:basedOn w:val="Normalny"/>
    <w:link w:val="NagwekZnak"/>
    <w:uiPriority w:val="99"/>
    <w:unhideWhenUsed/>
    <w:rsid w:val="00D83B24"/>
    <w:pPr>
      <w:tabs>
        <w:tab w:val="center" w:pos="4536"/>
        <w:tab w:val="right" w:pos="9072"/>
      </w:tabs>
      <w:spacing w:line="240" w:lineRule="auto"/>
    </w:pPr>
  </w:style>
  <w:style w:type="character" w:customStyle="1" w:styleId="NagwekZnak">
    <w:name w:val="Nagłówek Znak"/>
    <w:basedOn w:val="Domylnaczcionkaakapitu"/>
    <w:link w:val="Nagwek"/>
    <w:uiPriority w:val="99"/>
    <w:rsid w:val="00D83B24"/>
  </w:style>
  <w:style w:type="paragraph" w:styleId="Stopka">
    <w:name w:val="footer"/>
    <w:basedOn w:val="Normalny"/>
    <w:link w:val="StopkaZnak"/>
    <w:uiPriority w:val="99"/>
    <w:unhideWhenUsed/>
    <w:rsid w:val="00D83B24"/>
    <w:pPr>
      <w:tabs>
        <w:tab w:val="center" w:pos="4536"/>
        <w:tab w:val="right" w:pos="9072"/>
      </w:tabs>
      <w:spacing w:line="240" w:lineRule="auto"/>
    </w:pPr>
  </w:style>
  <w:style w:type="character" w:customStyle="1" w:styleId="StopkaZnak">
    <w:name w:val="Stopka Znak"/>
    <w:basedOn w:val="Domylnaczcionkaakapitu"/>
    <w:link w:val="Stopka"/>
    <w:uiPriority w:val="99"/>
    <w:rsid w:val="00D83B24"/>
  </w:style>
  <w:style w:type="character" w:styleId="Hipercze">
    <w:name w:val="Hyperlink"/>
    <w:basedOn w:val="Domylnaczcionkaakapitu"/>
    <w:uiPriority w:val="99"/>
    <w:unhideWhenUsed/>
    <w:rsid w:val="00CD0C8D"/>
    <w:rPr>
      <w:color w:val="0000FF" w:themeColor="hyperlink"/>
      <w:u w:val="single"/>
    </w:rPr>
  </w:style>
  <w:style w:type="character" w:styleId="Nierozpoznanawzmianka">
    <w:name w:val="Unresolved Mention"/>
    <w:basedOn w:val="Domylnaczcionkaakapitu"/>
    <w:uiPriority w:val="99"/>
    <w:semiHidden/>
    <w:unhideWhenUsed/>
    <w:rsid w:val="00CD0C8D"/>
    <w:rPr>
      <w:color w:val="605E5C"/>
      <w:shd w:val="clear" w:color="auto" w:fill="E1DFDD"/>
    </w:rPr>
  </w:style>
  <w:style w:type="paragraph" w:styleId="Akapitzlist">
    <w:name w:val="List Paragraph"/>
    <w:basedOn w:val="Normalny"/>
    <w:uiPriority w:val="34"/>
    <w:qFormat/>
    <w:rsid w:val="006D23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helena.pietrzak@veolia.com" TargetMode="External"/><Relationship Id="rId13" Type="http://schemas.openxmlformats.org/officeDocument/2006/relationships/hyperlink" Target="https://bazakonkurencyjnosci.funduszeeuropejskie.gov.pl/konto/rejestracja/"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vew.zakupy@veolia.com" TargetMode="External"/><Relationship Id="rId12" Type="http://schemas.openxmlformats.org/officeDocument/2006/relationships/hyperlink" Target="mailto:vew.zakupy@veolia.com"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azakonkurencyjnosci.funduszeeuropejskie.gov.pl/" TargetMode="External"/><Relationship Id="rId5" Type="http://schemas.openxmlformats.org/officeDocument/2006/relationships/footnotes" Target="footnotes.xml"/><Relationship Id="rId15" Type="http://schemas.openxmlformats.org/officeDocument/2006/relationships/hyperlink" Target="mailto:inspektor.pl.vpol@veolia.com" TargetMode="External"/><Relationship Id="rId10" Type="http://schemas.openxmlformats.org/officeDocument/2006/relationships/hyperlink" Target="https://bazakonkurencyjnosci.funduszeeuropejskie.gov.pl/"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energiadlawarszawy.pl" TargetMode="External"/><Relationship Id="rId14" Type="http://schemas.openxmlformats.org/officeDocument/2006/relationships/hyperlink" Target="mailto:vew.zakupy@veolia.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36</Pages>
  <Words>10545</Words>
  <Characters>63276</Characters>
  <Application>Microsoft Office Word</Application>
  <DocSecurity>0</DocSecurity>
  <Lines>527</Lines>
  <Paragraphs>147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Pietrzak Helena - ADICT</dc:creator>
  <cp:lastModifiedBy>Pietrzak Helena - ADICT</cp:lastModifiedBy>
  <cp:revision>2</cp:revision>
  <dcterms:created xsi:type="dcterms:W3CDTF">2026-01-16T13:20:00Z</dcterms:created>
  <dcterms:modified xsi:type="dcterms:W3CDTF">2026-01-16T13:20:00Z</dcterms:modified>
</cp:coreProperties>
</file>